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6200FA6F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001BF4">
        <w:rPr>
          <w:b/>
          <w:i/>
          <w:noProof/>
          <w:sz w:val="28"/>
          <w:lang w:val="de-DE"/>
        </w:rPr>
        <w:t>46</w:t>
      </w:r>
      <w:r w:rsidR="009A2E63">
        <w:rPr>
          <w:b/>
          <w:i/>
          <w:noProof/>
          <w:sz w:val="28"/>
          <w:lang w:val="de-DE"/>
        </w:rPr>
        <w:t>3</w:t>
      </w:r>
    </w:p>
    <w:p w14:paraId="5D2C253C" w14:textId="0A06774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983225E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001BF4">
              <w:rPr>
                <w:b/>
                <w:noProof/>
                <w:sz w:val="28"/>
              </w:rPr>
              <w:t>6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04EF937" w:rsidR="001E41F3" w:rsidRDefault="00A26741">
            <w:pPr>
              <w:pStyle w:val="CRCoverPage"/>
              <w:spacing w:after="0"/>
              <w:ind w:left="100"/>
              <w:rPr>
                <w:noProof/>
              </w:rPr>
            </w:pPr>
            <w:r w:rsidRPr="00A26741">
              <w:rPr>
                <w:noProof/>
              </w:rPr>
              <w:t>pCR26.955: Messaging and Social Sharing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6427F" w14:textId="77777777" w:rsidR="002A4276" w:rsidRDefault="009A2E63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Provides a basic overview on Messaging and Social Sharing</w:t>
            </w:r>
          </w:p>
          <w:p w14:paraId="7783857E" w14:textId="5F83EE17" w:rsidR="009A2E63" w:rsidRDefault="009A2E63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 input is expected</w:t>
            </w:r>
            <w:r w:rsidR="00A26741">
              <w:rPr>
                <w:noProof/>
              </w:rPr>
              <w:t xml:space="preserve"> from other contributions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0768BB" w14:textId="77777777" w:rsidR="00827D85" w:rsidRDefault="00827D85" w:rsidP="00827D85">
      <w:pPr>
        <w:pStyle w:val="Heading3"/>
      </w:pPr>
      <w:bookmarkStart w:id="2" w:name="_Toc41600615"/>
      <w:bookmarkStart w:id="3" w:name="_Toc55813028"/>
      <w:bookmarkStart w:id="4" w:name="_Toc49377039"/>
      <w:bookmarkStart w:id="5" w:name="_Toc66175737"/>
      <w:r w:rsidRPr="005D58B4">
        <w:t>6.5.3</w:t>
      </w:r>
      <w:r w:rsidRPr="005D58B4">
        <w:tab/>
        <w:t>Source Format Properties</w:t>
      </w:r>
      <w:bookmarkEnd w:id="2"/>
      <w:bookmarkEnd w:id="3"/>
      <w:bookmarkEnd w:id="4"/>
      <w:bookmarkEnd w:id="5"/>
    </w:p>
    <w:p w14:paraId="42498861" w14:textId="77777777" w:rsidR="00827D85" w:rsidRDefault="00827D85" w:rsidP="00827D85">
      <w:r w:rsidRPr="00673FB2">
        <w:t>Table 6.5</w:t>
      </w:r>
      <w:r>
        <w:t>.3</w:t>
      </w:r>
      <w:r w:rsidRPr="00673FB2">
        <w:t>-1 provides an overview of the different source signal properties for Social Sharing and Messaging. This information is used to select proper test sequences.</w:t>
      </w:r>
    </w:p>
    <w:p w14:paraId="1A01BECB" w14:textId="77777777" w:rsidR="00827D85" w:rsidRDefault="00827D85" w:rsidP="00827D85">
      <w:pPr>
        <w:pStyle w:val="TH"/>
      </w:pPr>
      <w:r>
        <w:lastRenderedPageBreak/>
        <w:t>Table 6.5.3-1 Source Format Properties for Social sharing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724"/>
        <w:gridCol w:w="4164"/>
      </w:tblGrid>
      <w:tr w:rsidR="00827D85" w:rsidRPr="0035198B" w14:paraId="737671BC" w14:textId="77777777" w:rsidTr="0043279D">
        <w:trPr>
          <w:trHeight w:val="20"/>
          <w:jc w:val="center"/>
        </w:trPr>
        <w:tc>
          <w:tcPr>
            <w:tcW w:w="2724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50012525" w14:textId="77777777" w:rsidR="00827D85" w:rsidRPr="00882D8E" w:rsidRDefault="00827D85" w:rsidP="0043279D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Source format properties</w:t>
            </w:r>
          </w:p>
        </w:tc>
        <w:tc>
          <w:tcPr>
            <w:tcW w:w="4164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56FAED82" w14:textId="77777777" w:rsidR="00827D85" w:rsidRPr="00882D8E" w:rsidRDefault="00827D85" w:rsidP="0043279D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Social Sharing</w:t>
            </w:r>
          </w:p>
        </w:tc>
      </w:tr>
      <w:tr w:rsidR="00827D85" w:rsidRPr="0035198B" w14:paraId="1FFCA4B3" w14:textId="77777777" w:rsidTr="0043279D">
        <w:trPr>
          <w:trHeight w:val="20"/>
          <w:jc w:val="center"/>
        </w:trPr>
        <w:tc>
          <w:tcPr>
            <w:tcW w:w="2724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21F62D83" w14:textId="77777777" w:rsidR="00827D85" w:rsidRPr="00882D8E" w:rsidRDefault="00827D85" w:rsidP="0043279D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4164" w:type="dxa"/>
            <w:shd w:val="clear" w:color="auto" w:fill="DBDBDB"/>
            <w:hideMark/>
          </w:tcPr>
          <w:p w14:paraId="7C3CC9F0" w14:textId="77777777" w:rsidR="00827D85" w:rsidRPr="00882D8E" w:rsidRDefault="00827D85" w:rsidP="0043279D">
            <w:pPr>
              <w:pStyle w:val="TAC"/>
              <w:rPr>
                <w:b/>
              </w:rPr>
            </w:pPr>
            <w:r w:rsidRPr="00882D8E">
              <w:t>1920 x 1080</w:t>
            </w:r>
            <w:ins w:id="6" w:author="Thomas Stockhammer" w:date="2021-03-31T11:52:00Z">
              <w:r>
                <w:t>, 1080 x 1920</w:t>
              </w:r>
            </w:ins>
          </w:p>
          <w:p w14:paraId="431BE3BD" w14:textId="77777777" w:rsidR="00827D85" w:rsidRPr="00882D8E" w:rsidRDefault="00827D85" w:rsidP="0043279D">
            <w:pPr>
              <w:pStyle w:val="TAC"/>
              <w:rPr>
                <w:b/>
              </w:rPr>
            </w:pPr>
            <w:del w:id="7" w:author="Thomas Stockhammer" w:date="2021-03-31T11:52:00Z">
              <w:r w:rsidRPr="00882D8E" w:rsidDel="00EE02D3">
                <w:delText>(Permitted encoding formats: 1920 × 1080, 1280 × 720, 854 × 480)</w:delText>
              </w:r>
            </w:del>
          </w:p>
        </w:tc>
      </w:tr>
      <w:tr w:rsidR="00827D85" w:rsidRPr="0035198B" w14:paraId="4D1D7058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A47351A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4164" w:type="dxa"/>
            <w:shd w:val="clear" w:color="auto" w:fill="EDEDED"/>
            <w:hideMark/>
          </w:tcPr>
          <w:p w14:paraId="58CD0AA0" w14:textId="77777777" w:rsidR="00827D85" w:rsidRPr="00882D8E" w:rsidRDefault="00827D85" w:rsidP="0043279D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</w:p>
        </w:tc>
      </w:tr>
      <w:tr w:rsidR="00827D85" w:rsidRPr="0035198B" w14:paraId="3323025E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D6BC019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4164" w:type="dxa"/>
            <w:shd w:val="clear" w:color="auto" w:fill="DBDBDB"/>
            <w:hideMark/>
          </w:tcPr>
          <w:p w14:paraId="29B58102" w14:textId="77777777" w:rsidR="00827D85" w:rsidRPr="00882D8E" w:rsidRDefault="00827D85" w:rsidP="0043279D">
            <w:pPr>
              <w:pStyle w:val="TAC"/>
              <w:rPr>
                <w:b/>
              </w:rPr>
            </w:pPr>
            <w:r w:rsidRPr="00882D8E">
              <w:t>4:2:0</w:t>
            </w:r>
          </w:p>
        </w:tc>
      </w:tr>
      <w:tr w:rsidR="00827D85" w:rsidRPr="0035198B" w14:paraId="38639230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11EA56A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 xml:space="preserve">Picture </w:t>
            </w:r>
            <w:r w:rsidRPr="0035198B">
              <w:rPr>
                <w:b w:val="0"/>
                <w:bCs/>
                <w:color w:val="FFFFFF"/>
              </w:rPr>
              <w:t>aspect</w:t>
            </w:r>
            <w:r w:rsidRPr="00882D8E">
              <w:rPr>
                <w:b w:val="0"/>
                <w:color w:val="FFFFFF"/>
              </w:rPr>
              <w:t xml:space="preserve"> ratio</w:t>
            </w:r>
          </w:p>
        </w:tc>
        <w:tc>
          <w:tcPr>
            <w:tcW w:w="4164" w:type="dxa"/>
            <w:shd w:val="clear" w:color="auto" w:fill="EDEDED"/>
            <w:hideMark/>
          </w:tcPr>
          <w:p w14:paraId="6FBCC878" w14:textId="77777777" w:rsidR="00827D85" w:rsidRPr="00882D8E" w:rsidRDefault="00827D85" w:rsidP="0043279D">
            <w:pPr>
              <w:pStyle w:val="TAC"/>
              <w:rPr>
                <w:b/>
              </w:rPr>
            </w:pPr>
            <w:r w:rsidRPr="00882D8E">
              <w:t>16:9</w:t>
            </w:r>
            <w:ins w:id="8" w:author="Thomas Stockhammer" w:date="2021-03-31T11:52:00Z">
              <w:r>
                <w:t>, 9:16</w:t>
              </w:r>
            </w:ins>
          </w:p>
        </w:tc>
      </w:tr>
      <w:tr w:rsidR="00827D85" w:rsidRPr="0035198B" w14:paraId="522D2EEF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EEC192C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4164" w:type="dxa"/>
            <w:shd w:val="clear" w:color="auto" w:fill="DBDBDB"/>
            <w:hideMark/>
          </w:tcPr>
          <w:p w14:paraId="228E8FBE" w14:textId="77777777" w:rsidR="00827D85" w:rsidRPr="00882D8E" w:rsidRDefault="00827D85" w:rsidP="0043279D">
            <w:pPr>
              <w:pStyle w:val="TAC"/>
              <w:rPr>
                <w:b/>
              </w:rPr>
            </w:pPr>
            <w:ins w:id="9" w:author="Thomas Stockhammer" w:date="2021-03-31T12:41:00Z">
              <w:r>
                <w:t xml:space="preserve">24, </w:t>
              </w:r>
            </w:ins>
            <w:r w:rsidRPr="00882D8E">
              <w:t>25, 30, 50, 60 Hz</w:t>
            </w:r>
          </w:p>
        </w:tc>
      </w:tr>
      <w:tr w:rsidR="00827D85" w:rsidRPr="0035198B" w14:paraId="4F9362DF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2A6E6888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4164" w:type="dxa"/>
            <w:shd w:val="clear" w:color="auto" w:fill="EDEDED"/>
            <w:hideMark/>
          </w:tcPr>
          <w:p w14:paraId="68ACFDD9" w14:textId="77777777" w:rsidR="00827D85" w:rsidRPr="00882D8E" w:rsidRDefault="00827D85" w:rsidP="0043279D">
            <w:pPr>
              <w:pStyle w:val="TAC"/>
              <w:rPr>
                <w:b/>
              </w:rPr>
            </w:pPr>
            <w:r w:rsidRPr="00882D8E">
              <w:t>8, 10</w:t>
            </w:r>
          </w:p>
        </w:tc>
      </w:tr>
      <w:tr w:rsidR="00827D85" w:rsidRPr="0035198B" w14:paraId="4405BB90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444D436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4164" w:type="dxa"/>
            <w:shd w:val="clear" w:color="auto" w:fill="DBDBDB"/>
            <w:hideMark/>
          </w:tcPr>
          <w:p w14:paraId="3F8DF53B" w14:textId="77777777" w:rsidR="00827D85" w:rsidRPr="00882D8E" w:rsidRDefault="00827D85" w:rsidP="0043279D">
            <w:pPr>
              <w:pStyle w:val="TAC"/>
              <w:rPr>
                <w:b/>
              </w:rPr>
            </w:pPr>
            <w:r w:rsidRPr="00882D8E">
              <w:t>BT.709, BT.2020</w:t>
            </w:r>
          </w:p>
        </w:tc>
      </w:tr>
      <w:tr w:rsidR="00827D85" w:rsidRPr="0035198B" w14:paraId="6E39401C" w14:textId="77777777" w:rsidTr="0043279D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2AF96911" w14:textId="77777777" w:rsidR="00827D85" w:rsidRPr="00882D8E" w:rsidRDefault="00827D85" w:rsidP="0043279D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4164" w:type="dxa"/>
            <w:shd w:val="clear" w:color="auto" w:fill="EDEDED"/>
            <w:hideMark/>
          </w:tcPr>
          <w:p w14:paraId="3D407E47" w14:textId="77777777" w:rsidR="00827D85" w:rsidRPr="00882D8E" w:rsidRDefault="00827D85" w:rsidP="0043279D">
            <w:pPr>
              <w:pStyle w:val="TAC"/>
              <w:rPr>
                <w:b/>
              </w:rPr>
            </w:pPr>
            <w:r w:rsidRPr="00882D8E">
              <w:t>BT.709, BT.2100 (HDR)</w:t>
            </w:r>
          </w:p>
        </w:tc>
      </w:tr>
    </w:tbl>
    <w:p w14:paraId="003D93FE" w14:textId="389AA3EA" w:rsidR="002B4861" w:rsidRDefault="002B4861" w:rsidP="002B4861">
      <w:pPr>
        <w:rPr>
          <w:b/>
          <w:sz w:val="28"/>
          <w:highlight w:val="yellow"/>
        </w:rPr>
      </w:pPr>
    </w:p>
    <w:p w14:paraId="4C549BD8" w14:textId="77777777" w:rsidR="00827D85" w:rsidRDefault="00827D85" w:rsidP="00827D8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2A130FD" w14:textId="77777777" w:rsidR="00CC058A" w:rsidRDefault="00CC058A" w:rsidP="00CC058A">
      <w:pPr>
        <w:pStyle w:val="Heading3"/>
      </w:pPr>
      <w:bookmarkStart w:id="10" w:name="_Toc66175740"/>
      <w:r>
        <w:t>6.5.6</w:t>
      </w:r>
      <w:r>
        <w:tab/>
        <w:t>Interoperability Considerations</w:t>
      </w:r>
      <w:bookmarkEnd w:id="10"/>
    </w:p>
    <w:p w14:paraId="1CE10E4A" w14:textId="77777777" w:rsidR="00CC058A" w:rsidRDefault="00CC058A" w:rsidP="00CC058A">
      <w:ins w:id="11" w:author="Thomas Stockhammer" w:date="2021-03-31T11:53:00Z">
        <w:r w:rsidRPr="00506074">
          <w:rPr>
            <w:rPrChange w:id="12" w:author="Thomas Stockhammer" w:date="2021-03-31T12:17:00Z">
              <w:rPr>
                <w:highlight w:val="yellow"/>
              </w:rPr>
            </w:rPrChange>
          </w:rPr>
          <w:t xml:space="preserve">Social sharing and messaging applications require that the content is included in a packaging and file format. </w:t>
        </w:r>
      </w:ins>
      <w:del w:id="13" w:author="Thomas Stockhammer" w:date="2021-03-31T11:53:00Z">
        <w:r w:rsidRPr="00506074" w:rsidDel="00EE02D3">
          <w:rPr>
            <w:rPrChange w:id="14" w:author="Thomas Stockhammer" w:date="2021-03-31T12:17:00Z">
              <w:rPr>
                <w:highlight w:val="yellow"/>
              </w:rPr>
            </w:rPrChange>
          </w:rPr>
          <w:delText>tbd</w:delText>
        </w:r>
      </w:del>
    </w:p>
    <w:p w14:paraId="5F1BA40E" w14:textId="77777777" w:rsidR="00BB571E" w:rsidRDefault="00BB571E" w:rsidP="00BB571E">
      <w:pPr>
        <w:rPr>
          <w:b/>
          <w:sz w:val="28"/>
          <w:highlight w:val="yellow"/>
        </w:rPr>
      </w:pPr>
      <w:bookmarkStart w:id="15" w:name="_Toc41600619"/>
      <w:bookmarkStart w:id="16" w:name="_Toc55813032"/>
      <w:bookmarkStart w:id="17" w:name="_Toc49377043"/>
      <w:bookmarkStart w:id="18" w:name="_Toc66175741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1FE5008" w14:textId="77777777" w:rsidR="00BB571E" w:rsidRDefault="00BB571E" w:rsidP="00BB571E">
      <w:pPr>
        <w:pStyle w:val="Heading3"/>
      </w:pPr>
      <w:r>
        <w:t>6.5.7</w:t>
      </w:r>
      <w:r>
        <w:tab/>
        <w:t>Reference Sequences</w:t>
      </w:r>
      <w:bookmarkEnd w:id="15"/>
      <w:bookmarkEnd w:id="16"/>
      <w:bookmarkEnd w:id="17"/>
      <w:bookmarkEnd w:id="18"/>
    </w:p>
    <w:p w14:paraId="04511974" w14:textId="77777777" w:rsidR="00BB571E" w:rsidRDefault="00BB571E" w:rsidP="00BB571E">
      <w:bookmarkStart w:id="19" w:name="_Toc41600620"/>
      <w:bookmarkStart w:id="20" w:name="_Toc49377044"/>
      <w:r w:rsidRPr="004142EE">
        <w:t>Table 6.5.7-1 provides the selected reference sequences for this scenario. Keys are identified to refer to the sequences in the context of the scenario. The sequences are named and a reference to the details of the sequence is provided. A justification is provided, why this sequence is selected.</w:t>
      </w:r>
    </w:p>
    <w:p w14:paraId="364A22C0" w14:textId="77777777" w:rsidR="00BB571E" w:rsidRDefault="00BB571E" w:rsidP="00BB571E">
      <w:pPr>
        <w:pStyle w:val="EditorsNote"/>
      </w:pPr>
      <w:r>
        <w:t>Editor’s Note: This is not yet complete.</w:t>
      </w:r>
    </w:p>
    <w:p w14:paraId="5523EEA6" w14:textId="77777777" w:rsidR="00BB571E" w:rsidRDefault="00BB571E" w:rsidP="00BB571E">
      <w:pPr>
        <w:pStyle w:val="TH"/>
      </w:pPr>
      <w:r>
        <w:t xml:space="preserve">Table 6.5.7-1 Reference Sequences for </w:t>
      </w:r>
      <w:r w:rsidRPr="009B0570">
        <w:t>Social sharing and messaging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6"/>
        <w:gridCol w:w="2428"/>
        <w:gridCol w:w="1801"/>
        <w:gridCol w:w="4144"/>
      </w:tblGrid>
      <w:tr w:rsidR="00BB571E" w14:paraId="4C44C175" w14:textId="77777777" w:rsidTr="0043279D">
        <w:tc>
          <w:tcPr>
            <w:tcW w:w="652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E873A68" w14:textId="77777777" w:rsidR="00BB571E" w:rsidRPr="00882D8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Key</w:t>
            </w:r>
          </w:p>
        </w:tc>
        <w:tc>
          <w:tcPr>
            <w:tcW w:w="1261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D89B66" w14:textId="77777777" w:rsidR="00BB571E" w:rsidRPr="00882D8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Name</w:t>
            </w:r>
          </w:p>
        </w:tc>
        <w:tc>
          <w:tcPr>
            <w:tcW w:w="935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CE55F3" w14:textId="77777777" w:rsidR="00BB571E" w:rsidRPr="00882D8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</w:t>
            </w:r>
          </w:p>
        </w:tc>
        <w:tc>
          <w:tcPr>
            <w:tcW w:w="2152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7AC40019" w14:textId="77777777" w:rsidR="00BB571E" w:rsidRPr="00882D8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Justification/Comment</w:t>
            </w:r>
          </w:p>
        </w:tc>
      </w:tr>
      <w:bookmarkEnd w:id="19"/>
      <w:bookmarkEnd w:id="20"/>
      <w:tr w:rsidR="00BB571E" w14:paraId="35AE3BE0" w14:textId="77777777" w:rsidTr="0043279D">
        <w:tc>
          <w:tcPr>
            <w:tcW w:w="652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04BE8172" w14:textId="77777777" w:rsidR="00BB571E" w:rsidRPr="00E4352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21" w:author="Thomas Stockhammer" w:date="2021-03-31T12:25:00Z">
              <w:r>
                <w:rPr>
                  <w:b w:val="0"/>
                  <w:color w:val="FFFFFF"/>
                  <w:lang w:val="en-US"/>
                </w:rPr>
                <w:t>0</w:t>
              </w:r>
            </w:ins>
            <w:r w:rsidRPr="00E4352E">
              <w:rPr>
                <w:b w:val="0"/>
                <w:color w:val="FFFFFF"/>
                <w:lang w:val="en-US"/>
              </w:rPr>
              <w:t>1</w:t>
            </w:r>
          </w:p>
        </w:tc>
        <w:tc>
          <w:tcPr>
            <w:tcW w:w="1261" w:type="pct"/>
            <w:shd w:val="clear" w:color="auto" w:fill="DBDBDB"/>
          </w:tcPr>
          <w:p w14:paraId="1B78A106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proofErr w:type="spellStart"/>
            <w:ins w:id="22" w:author="Thomas Stockhammer" w:date="2021-03-31T12:21:00Z">
              <w:r>
                <w:rPr>
                  <w:lang w:val="en-US"/>
                </w:rPr>
                <w:t>SmoothSkater</w:t>
              </w:r>
            </w:ins>
            <w:proofErr w:type="spellEnd"/>
          </w:p>
        </w:tc>
        <w:tc>
          <w:tcPr>
            <w:tcW w:w="935" w:type="pct"/>
            <w:shd w:val="clear" w:color="auto" w:fill="DBDBDB"/>
          </w:tcPr>
          <w:p w14:paraId="7DC615E7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r w:rsidRPr="00E4352E">
              <w:rPr>
                <w:lang w:val="en-US"/>
              </w:rPr>
              <w:t>Annex C.</w:t>
            </w:r>
            <w:r w:rsidRPr="00E4352E">
              <w:rPr>
                <w:highlight w:val="yellow"/>
                <w:lang w:val="en-US"/>
              </w:rPr>
              <w:t>X</w:t>
            </w:r>
          </w:p>
        </w:tc>
        <w:tc>
          <w:tcPr>
            <w:tcW w:w="2152" w:type="pct"/>
            <w:shd w:val="clear" w:color="auto" w:fill="DBDBDB"/>
          </w:tcPr>
          <w:p w14:paraId="33433DFF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23" w:author="Thomas Stockhammer" w:date="2021-03-31T12:25:00Z">
              <w:r>
                <w:rPr>
                  <w:lang w:val="en-US"/>
                </w:rPr>
                <w:t xml:space="preserve">4K </w:t>
              </w:r>
            </w:ins>
            <w:ins w:id="24" w:author="Thomas Stockhammer" w:date="2021-03-31T12:23:00Z">
              <w:r w:rsidRPr="00730665">
                <w:rPr>
                  <w:lang w:val="en-US"/>
                </w:rPr>
                <w:t>Especially good on the face close-up.</w:t>
              </w:r>
            </w:ins>
          </w:p>
        </w:tc>
      </w:tr>
      <w:tr w:rsidR="00BB571E" w14:paraId="07D789DA" w14:textId="77777777" w:rsidTr="0043279D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783BCADA" w14:textId="77777777" w:rsidR="00BB571E" w:rsidRPr="00E4352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25" w:author="Thomas Stockhammer" w:date="2021-03-31T12:25:00Z">
              <w:r>
                <w:rPr>
                  <w:b w:val="0"/>
                  <w:color w:val="FFFFFF"/>
                  <w:lang w:val="en-US"/>
                </w:rPr>
                <w:t>0</w:t>
              </w:r>
            </w:ins>
            <w:r w:rsidRPr="00E4352E">
              <w:rPr>
                <w:b w:val="0"/>
                <w:color w:val="FFFFFF"/>
                <w:lang w:val="en-US"/>
              </w:rPr>
              <w:t>2</w:t>
            </w:r>
          </w:p>
        </w:tc>
        <w:tc>
          <w:tcPr>
            <w:tcW w:w="1261" w:type="pct"/>
            <w:shd w:val="clear" w:color="auto" w:fill="EDEDED"/>
          </w:tcPr>
          <w:p w14:paraId="28E1FC2A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26" w:author="Thomas Stockhammer" w:date="2021-03-31T12:21:00Z">
              <w:r>
                <w:rPr>
                  <w:lang w:val="en-US"/>
                </w:rPr>
                <w:t>Neon</w:t>
              </w:r>
            </w:ins>
          </w:p>
        </w:tc>
        <w:tc>
          <w:tcPr>
            <w:tcW w:w="935" w:type="pct"/>
            <w:shd w:val="clear" w:color="auto" w:fill="EDEDED"/>
          </w:tcPr>
          <w:p w14:paraId="0093B18D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r w:rsidRPr="00E4352E">
              <w:rPr>
                <w:lang w:val="en-US"/>
              </w:rPr>
              <w:t>Annex C.</w:t>
            </w:r>
            <w:r w:rsidRPr="00E4352E">
              <w:rPr>
                <w:highlight w:val="yellow"/>
                <w:lang w:val="en-US"/>
              </w:rPr>
              <w:t>X</w:t>
            </w:r>
          </w:p>
        </w:tc>
        <w:tc>
          <w:tcPr>
            <w:tcW w:w="2152" w:type="pct"/>
            <w:shd w:val="clear" w:color="auto" w:fill="EDEDED"/>
          </w:tcPr>
          <w:p w14:paraId="3D0F1CFA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27" w:author="Thomas Stockhammer" w:date="2021-03-31T12:25:00Z">
              <w:r>
                <w:rPr>
                  <w:lang w:val="en-US"/>
                </w:rPr>
                <w:t xml:space="preserve">4K </w:t>
              </w:r>
            </w:ins>
            <w:ins w:id="28" w:author="Thomas Stockhammer" w:date="2021-03-31T12:23:00Z">
              <w:r w:rsidRPr="00730665">
                <w:rPr>
                  <w:lang w:val="en-US"/>
                </w:rPr>
                <w:t>difficult sequence, dark and noisy</w:t>
              </w:r>
            </w:ins>
          </w:p>
        </w:tc>
      </w:tr>
      <w:tr w:rsidR="00BB571E" w14:paraId="1C40043C" w14:textId="77777777" w:rsidTr="0043279D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72D025C4" w14:textId="77777777" w:rsidR="00BB571E" w:rsidRPr="00E4352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29" w:author="Thomas Stockhammer" w:date="2021-03-31T12:25:00Z">
              <w:r>
                <w:rPr>
                  <w:b w:val="0"/>
                  <w:color w:val="FFFFFF"/>
                  <w:lang w:val="en-US"/>
                </w:rPr>
                <w:t>0</w:t>
              </w:r>
            </w:ins>
            <w:r w:rsidRPr="00E4352E">
              <w:rPr>
                <w:b w:val="0"/>
                <w:color w:val="FFFFFF"/>
                <w:lang w:val="en-US"/>
              </w:rPr>
              <w:t>3</w:t>
            </w:r>
          </w:p>
        </w:tc>
        <w:tc>
          <w:tcPr>
            <w:tcW w:w="1261" w:type="pct"/>
            <w:shd w:val="clear" w:color="auto" w:fill="DBDBDB"/>
          </w:tcPr>
          <w:p w14:paraId="3645CB89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30" w:author="Thomas Stockhammer" w:date="2021-03-31T12:21:00Z">
              <w:r>
                <w:rPr>
                  <w:lang w:val="en-US"/>
                </w:rPr>
                <w:t>Nightclub</w:t>
              </w:r>
            </w:ins>
          </w:p>
        </w:tc>
        <w:tc>
          <w:tcPr>
            <w:tcW w:w="935" w:type="pct"/>
            <w:shd w:val="clear" w:color="auto" w:fill="DBDBDB"/>
          </w:tcPr>
          <w:p w14:paraId="2E9E2003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r w:rsidRPr="00E4352E">
              <w:rPr>
                <w:lang w:val="en-US"/>
              </w:rPr>
              <w:t>Annex C.</w:t>
            </w:r>
            <w:r w:rsidRPr="00E4352E">
              <w:rPr>
                <w:highlight w:val="yellow"/>
                <w:lang w:val="en-US"/>
              </w:rPr>
              <w:t>X</w:t>
            </w:r>
          </w:p>
        </w:tc>
        <w:tc>
          <w:tcPr>
            <w:tcW w:w="2152" w:type="pct"/>
            <w:shd w:val="clear" w:color="auto" w:fill="DBDBDB"/>
          </w:tcPr>
          <w:p w14:paraId="033ED362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31" w:author="Thomas Stockhammer" w:date="2021-03-31T12:25:00Z">
              <w:r>
                <w:rPr>
                  <w:lang w:val="en-US"/>
                </w:rPr>
                <w:t xml:space="preserve">4K </w:t>
              </w:r>
            </w:ins>
          </w:p>
        </w:tc>
      </w:tr>
      <w:tr w:rsidR="00BB571E" w14:paraId="5EFFC511" w14:textId="77777777" w:rsidTr="0043279D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5EEF3D07" w14:textId="77777777" w:rsidR="00BB571E" w:rsidRPr="00E4352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32" w:author="Thomas Stockhammer" w:date="2021-03-31T12:25:00Z">
              <w:r>
                <w:rPr>
                  <w:b w:val="0"/>
                  <w:color w:val="FFFFFF"/>
                  <w:lang w:val="en-US"/>
                </w:rPr>
                <w:t>0</w:t>
              </w:r>
            </w:ins>
            <w:r w:rsidRPr="00E4352E">
              <w:rPr>
                <w:b w:val="0"/>
                <w:color w:val="FFFFFF"/>
                <w:lang w:val="en-US"/>
              </w:rPr>
              <w:t>4</w:t>
            </w:r>
          </w:p>
        </w:tc>
        <w:tc>
          <w:tcPr>
            <w:tcW w:w="1261" w:type="pct"/>
            <w:shd w:val="clear" w:color="auto" w:fill="EDEDED"/>
          </w:tcPr>
          <w:p w14:paraId="1B050E1C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33" w:author="Thomas Stockhammer" w:date="2021-03-31T12:21:00Z">
              <w:r>
                <w:rPr>
                  <w:lang w:val="en-US"/>
                </w:rPr>
                <w:t>Bees</w:t>
              </w:r>
            </w:ins>
          </w:p>
        </w:tc>
        <w:tc>
          <w:tcPr>
            <w:tcW w:w="935" w:type="pct"/>
            <w:shd w:val="clear" w:color="auto" w:fill="EDEDED"/>
          </w:tcPr>
          <w:p w14:paraId="2BFB1679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r w:rsidRPr="00E4352E">
              <w:rPr>
                <w:lang w:val="en-US"/>
              </w:rPr>
              <w:t>Annex C.</w:t>
            </w:r>
            <w:r w:rsidRPr="00E4352E">
              <w:rPr>
                <w:highlight w:val="yellow"/>
                <w:lang w:val="en-US"/>
              </w:rPr>
              <w:t>X</w:t>
            </w:r>
          </w:p>
        </w:tc>
        <w:tc>
          <w:tcPr>
            <w:tcW w:w="2152" w:type="pct"/>
            <w:shd w:val="clear" w:color="auto" w:fill="EDEDED"/>
          </w:tcPr>
          <w:p w14:paraId="5A99F2AD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34" w:author="Thomas Stockhammer" w:date="2021-03-31T12:26:00Z">
              <w:r>
                <w:rPr>
                  <w:lang w:val="en-US"/>
                </w:rPr>
                <w:t>Full-HD, portrait</w:t>
              </w:r>
              <w:r>
                <w:rPr>
                  <w:lang w:val="en-US"/>
                </w:rPr>
                <w:br/>
              </w:r>
            </w:ins>
            <w:ins w:id="35" w:author="Thomas Stockhammer" w:date="2021-03-31T12:22:00Z">
              <w:r w:rsidRPr="002C15BA">
                <w:rPr>
                  <w:lang w:val="en-US"/>
                </w:rPr>
                <w:t>Stationary sequence with graphic overlays. Easy.</w:t>
              </w:r>
            </w:ins>
          </w:p>
        </w:tc>
      </w:tr>
      <w:tr w:rsidR="00BB571E" w14:paraId="4A1ADE7E" w14:textId="77777777" w:rsidTr="0043279D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1537FE70" w14:textId="77777777" w:rsidR="00BB571E" w:rsidRPr="00E4352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</w:t>
            </w:r>
            <w:r w:rsidRPr="000B05DF">
              <w:rPr>
                <w:b w:val="0"/>
                <w:bCs/>
                <w:color w:val="FFFFFF"/>
                <w:lang w:val="en-US"/>
              </w:rPr>
              <w:t>R</w:t>
            </w:r>
            <w:ins w:id="36" w:author="Thomas Stockhammer" w:date="2021-03-31T12:25:00Z">
              <w:r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>
              <w:rPr>
                <w:b w:val="0"/>
                <w:bCs/>
                <w:color w:val="FFFFFF"/>
                <w:lang w:val="en-US"/>
              </w:rPr>
              <w:t>5</w:t>
            </w:r>
          </w:p>
        </w:tc>
        <w:tc>
          <w:tcPr>
            <w:tcW w:w="1261" w:type="pct"/>
            <w:shd w:val="clear" w:color="auto" w:fill="DBDBDB"/>
          </w:tcPr>
          <w:p w14:paraId="2028B953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37" w:author="Thomas Stockhammer" w:date="2021-03-31T12:21:00Z">
              <w:r>
                <w:rPr>
                  <w:lang w:val="en-US"/>
                </w:rPr>
                <w:t>Fr</w:t>
              </w:r>
            </w:ins>
            <w:ins w:id="38" w:author="Thomas Stockhammer" w:date="2021-03-31T12:22:00Z">
              <w:r>
                <w:rPr>
                  <w:lang w:val="en-US"/>
                </w:rPr>
                <w:t>og</w:t>
              </w:r>
            </w:ins>
          </w:p>
        </w:tc>
        <w:tc>
          <w:tcPr>
            <w:tcW w:w="935" w:type="pct"/>
            <w:shd w:val="clear" w:color="auto" w:fill="DBDBDB"/>
          </w:tcPr>
          <w:p w14:paraId="555A6630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r w:rsidRPr="00E4352E">
              <w:rPr>
                <w:lang w:val="en-US"/>
              </w:rPr>
              <w:t>Annex C.</w:t>
            </w:r>
            <w:r w:rsidRPr="00E4352E">
              <w:rPr>
                <w:highlight w:val="yellow"/>
                <w:lang w:val="en-US"/>
              </w:rPr>
              <w:t>X</w:t>
            </w:r>
          </w:p>
        </w:tc>
        <w:tc>
          <w:tcPr>
            <w:tcW w:w="2152" w:type="pct"/>
            <w:shd w:val="clear" w:color="auto" w:fill="DBDBDB"/>
          </w:tcPr>
          <w:p w14:paraId="080F32C2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39" w:author="Thomas Stockhammer" w:date="2021-03-31T12:26:00Z">
              <w:r>
                <w:rPr>
                  <w:lang w:val="en-US"/>
                </w:rPr>
                <w:t>Full-HD, portrait</w:t>
              </w:r>
            </w:ins>
          </w:p>
        </w:tc>
      </w:tr>
      <w:tr w:rsidR="00BB571E" w14:paraId="674864B1" w14:textId="77777777" w:rsidTr="0043279D">
        <w:tc>
          <w:tcPr>
            <w:tcW w:w="652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3D67373" w14:textId="77777777" w:rsidR="00BB571E" w:rsidRPr="00E4352E" w:rsidRDefault="00BB571E" w:rsidP="0043279D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</w:t>
            </w:r>
            <w:r w:rsidRPr="000B05DF">
              <w:rPr>
                <w:b w:val="0"/>
                <w:bCs/>
                <w:color w:val="FFFFFF"/>
                <w:lang w:val="en-US"/>
              </w:rPr>
              <w:t>R</w:t>
            </w:r>
            <w:ins w:id="40" w:author="Thomas Stockhammer" w:date="2021-03-31T12:25:00Z">
              <w:r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>
              <w:rPr>
                <w:b w:val="0"/>
                <w:bCs/>
                <w:color w:val="FFFFFF"/>
                <w:lang w:val="en-US"/>
              </w:rPr>
              <w:t>6</w:t>
            </w:r>
          </w:p>
        </w:tc>
        <w:tc>
          <w:tcPr>
            <w:tcW w:w="1261" w:type="pct"/>
            <w:shd w:val="clear" w:color="auto" w:fill="EDEDED"/>
          </w:tcPr>
          <w:p w14:paraId="5517B6ED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41" w:author="Thomas Stockhammer" w:date="2021-03-31T12:22:00Z">
              <w:r>
                <w:rPr>
                  <w:lang w:val="en-US"/>
                </w:rPr>
                <w:t>Walking</w:t>
              </w:r>
            </w:ins>
            <w:ins w:id="42" w:author="Thomas Stockhammer" w:date="2021-03-31T12:27:00Z">
              <w:r>
                <w:rPr>
                  <w:lang w:val="en-US"/>
                </w:rPr>
                <w:t>-</w:t>
              </w:r>
            </w:ins>
            <w:ins w:id="43" w:author="Thomas Stockhammer" w:date="2021-03-31T12:22:00Z">
              <w:r>
                <w:rPr>
                  <w:lang w:val="en-US"/>
                </w:rPr>
                <w:t>in</w:t>
              </w:r>
            </w:ins>
            <w:ins w:id="44" w:author="Thomas Stockhammer" w:date="2021-03-31T12:27:00Z">
              <w:r>
                <w:rPr>
                  <w:lang w:val="en-US"/>
                </w:rPr>
                <w:t>-</w:t>
              </w:r>
            </w:ins>
            <w:ins w:id="45" w:author="Thomas Stockhammer" w:date="2021-03-31T12:22:00Z">
              <w:r>
                <w:rPr>
                  <w:lang w:val="en-US"/>
                </w:rPr>
                <w:t>Street</w:t>
              </w:r>
            </w:ins>
          </w:p>
        </w:tc>
        <w:tc>
          <w:tcPr>
            <w:tcW w:w="935" w:type="pct"/>
            <w:shd w:val="clear" w:color="auto" w:fill="EDEDED"/>
          </w:tcPr>
          <w:p w14:paraId="09D18C20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r w:rsidRPr="00E4352E">
              <w:rPr>
                <w:lang w:val="en-US"/>
              </w:rPr>
              <w:t>Annex C.</w:t>
            </w:r>
            <w:r w:rsidRPr="00E4352E">
              <w:rPr>
                <w:highlight w:val="yellow"/>
                <w:lang w:val="en-US"/>
              </w:rPr>
              <w:t>X</w:t>
            </w:r>
          </w:p>
        </w:tc>
        <w:tc>
          <w:tcPr>
            <w:tcW w:w="2152" w:type="pct"/>
            <w:shd w:val="clear" w:color="auto" w:fill="EDEDED"/>
          </w:tcPr>
          <w:p w14:paraId="46F95BED" w14:textId="77777777" w:rsidR="00BB571E" w:rsidRPr="00E4352E" w:rsidRDefault="00BB571E" w:rsidP="0043279D">
            <w:pPr>
              <w:pStyle w:val="TAC"/>
              <w:rPr>
                <w:lang w:val="en-US"/>
              </w:rPr>
            </w:pPr>
            <w:ins w:id="46" w:author="Thomas Stockhammer" w:date="2021-03-31T12:22:00Z">
              <w:r>
                <w:rPr>
                  <w:lang w:val="en-US"/>
                </w:rPr>
                <w:t>Difficult content</w:t>
              </w:r>
            </w:ins>
            <w:ins w:id="47" w:author="Thomas Stockhammer" w:date="2021-03-31T12:27:00Z">
              <w:r>
                <w:rPr>
                  <w:lang w:val="en-US"/>
                </w:rPr>
                <w:t>, Full-HD Portrait</w:t>
              </w:r>
            </w:ins>
          </w:p>
        </w:tc>
      </w:tr>
    </w:tbl>
    <w:p w14:paraId="5F4BD315" w14:textId="77777777" w:rsidR="00BB571E" w:rsidRDefault="00BB571E" w:rsidP="00BB571E"/>
    <w:p w14:paraId="1352FF14" w14:textId="77777777" w:rsidR="00BB571E" w:rsidRDefault="00BB571E" w:rsidP="00BB571E">
      <w:pPr>
        <w:rPr>
          <w:b/>
          <w:sz w:val="28"/>
          <w:highlight w:val="yellow"/>
        </w:rPr>
      </w:pPr>
      <w:bookmarkStart w:id="48" w:name="_Toc66175742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AEDC556" w14:textId="77777777" w:rsidR="00BB571E" w:rsidRDefault="00BB571E" w:rsidP="00BB571E">
      <w:pPr>
        <w:pStyle w:val="Heading3"/>
      </w:pPr>
      <w:r>
        <w:t>6.5.8</w:t>
      </w:r>
      <w:r>
        <w:tab/>
        <w:t>Anchor Definition</w:t>
      </w:r>
      <w:bookmarkEnd w:id="48"/>
    </w:p>
    <w:p w14:paraId="0EB865FD" w14:textId="77777777" w:rsidR="00BB571E" w:rsidRDefault="00BB571E" w:rsidP="00BB571E">
      <w:pPr>
        <w:pStyle w:val="Heading4"/>
      </w:pPr>
      <w:bookmarkStart w:id="49" w:name="_Toc66175743"/>
      <w:r>
        <w:t>6.5.8.1</w:t>
      </w:r>
      <w:r>
        <w:tab/>
        <w:t>Overview</w:t>
      </w:r>
      <w:bookmarkEnd w:id="49"/>
    </w:p>
    <w:p w14:paraId="532D4432" w14:textId="77777777" w:rsidR="00BB571E" w:rsidRDefault="00BB571E" w:rsidP="00BB571E">
      <w:r>
        <w:t>This clause provides details on how to generate the anchors for the Social sharing and messaging scenario.</w:t>
      </w:r>
    </w:p>
    <w:p w14:paraId="0A9E0F3B" w14:textId="77777777" w:rsidR="00BB571E" w:rsidRDefault="00BB571E" w:rsidP="00BB571E">
      <w:pPr>
        <w:pStyle w:val="Heading4"/>
      </w:pPr>
      <w:bookmarkStart w:id="50" w:name="_Toc66175744"/>
      <w:r>
        <w:t>6.5.8.2</w:t>
      </w:r>
      <w:r>
        <w:tab/>
        <w:t>H.264/AVC Anchors</w:t>
      </w:r>
      <w:bookmarkEnd w:id="50"/>
    </w:p>
    <w:p w14:paraId="6CBAEE79" w14:textId="77777777" w:rsidR="00BB571E" w:rsidRDefault="00BB571E" w:rsidP="00BB571E">
      <w:pPr>
        <w:pStyle w:val="Heading5"/>
      </w:pPr>
      <w:bookmarkStart w:id="51" w:name="_Toc66175745"/>
      <w:r>
        <w:t>6.5.8.2.1</w:t>
      </w:r>
      <w:r>
        <w:tab/>
        <w:t>Overview</w:t>
      </w:r>
      <w:bookmarkEnd w:id="51"/>
    </w:p>
    <w:p w14:paraId="5A5B7FF5" w14:textId="77777777" w:rsidR="00BB571E" w:rsidRDefault="00BB571E" w:rsidP="00BB571E">
      <w:r>
        <w:t>Table 6.5.8.2.1-1 provides an overview of the H.264/AVC anchor tuples. Keys are identified to refer to the anchors in the context of the scenario.</w:t>
      </w:r>
    </w:p>
    <w:p w14:paraId="0348B858" w14:textId="77777777" w:rsidR="00BB571E" w:rsidRDefault="00BB571E" w:rsidP="00BB571E">
      <w:pPr>
        <w:pStyle w:val="EditorsNote"/>
      </w:pPr>
      <w:r>
        <w:t>Editor’s Note: This is not yet complete.</w:t>
      </w:r>
    </w:p>
    <w:p w14:paraId="17D4AF62" w14:textId="77777777" w:rsidR="00BB571E" w:rsidRDefault="00BB571E" w:rsidP="00BB571E">
      <w:pPr>
        <w:pStyle w:val="TH"/>
        <w:rPr>
          <w:ins w:id="52" w:author="Thomas Stockhammer" w:date="2021-03-31T12:24:00Z"/>
        </w:rPr>
      </w:pPr>
      <w:r>
        <w:lastRenderedPageBreak/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463"/>
        <w:gridCol w:w="891"/>
        <w:gridCol w:w="2070"/>
        <w:gridCol w:w="1626"/>
      </w:tblGrid>
      <w:tr w:rsidR="00BB571E" w14:paraId="2917A0F6" w14:textId="77777777" w:rsidTr="0043279D">
        <w:trPr>
          <w:ins w:id="53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5590AE9" w14:textId="77777777" w:rsidR="00BB571E" w:rsidRPr="000B05DF" w:rsidRDefault="00BB571E" w:rsidP="0043279D">
            <w:pPr>
              <w:pStyle w:val="TAH"/>
              <w:rPr>
                <w:ins w:id="54" w:author="Thomas Stockhammer" w:date="2021-03-31T12:24:00Z"/>
                <w:b w:val="0"/>
                <w:bCs/>
                <w:color w:val="FFFFFF"/>
                <w:lang w:val="en-US"/>
              </w:rPr>
            </w:pPr>
            <w:ins w:id="55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0461FD" w14:textId="77777777" w:rsidR="00BB571E" w:rsidRPr="000B05DF" w:rsidRDefault="00BB571E" w:rsidP="0043279D">
            <w:pPr>
              <w:pStyle w:val="TAH"/>
              <w:rPr>
                <w:ins w:id="56" w:author="Thomas Stockhammer" w:date="2021-03-31T12:24:00Z"/>
                <w:b w:val="0"/>
                <w:bCs/>
                <w:color w:val="FFFFFF"/>
                <w:lang w:val="en-US"/>
              </w:rPr>
            </w:pPr>
            <w:ins w:id="57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72FFC7A" w14:textId="77777777" w:rsidR="00BB571E" w:rsidRPr="000B05DF" w:rsidRDefault="00BB571E" w:rsidP="0043279D">
            <w:pPr>
              <w:pStyle w:val="TAH"/>
              <w:rPr>
                <w:ins w:id="58" w:author="Thomas Stockhammer" w:date="2021-03-31T12:24:00Z"/>
                <w:b w:val="0"/>
                <w:bCs/>
                <w:color w:val="FFFFFF"/>
                <w:lang w:val="en-US"/>
              </w:rPr>
            </w:pPr>
            <w:ins w:id="59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6F5BECC" w14:textId="77777777" w:rsidR="00BB571E" w:rsidRPr="000B05DF" w:rsidRDefault="00BB571E" w:rsidP="0043279D">
            <w:pPr>
              <w:pStyle w:val="TAH"/>
              <w:rPr>
                <w:ins w:id="60" w:author="Thomas Stockhammer" w:date="2021-03-31T12:24:00Z"/>
                <w:b w:val="0"/>
                <w:bCs/>
                <w:color w:val="FFFFFF"/>
                <w:lang w:val="en-US"/>
              </w:rPr>
            </w:pPr>
            <w:ins w:id="61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891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CA54FDB" w14:textId="77777777" w:rsidR="00BB571E" w:rsidRPr="000B05DF" w:rsidRDefault="00BB571E" w:rsidP="0043279D">
            <w:pPr>
              <w:pStyle w:val="TAH"/>
              <w:rPr>
                <w:ins w:id="62" w:author="Thomas Stockhammer" w:date="2021-03-31T12:24:00Z"/>
                <w:b w:val="0"/>
                <w:bCs/>
                <w:color w:val="FFFFFF"/>
                <w:lang w:val="en-US"/>
              </w:rPr>
            </w:pPr>
            <w:ins w:id="63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CF563CC" w14:textId="77777777" w:rsidR="00BB571E" w:rsidRPr="000B05DF" w:rsidRDefault="00BB571E" w:rsidP="0043279D">
            <w:pPr>
              <w:pStyle w:val="TAH"/>
              <w:rPr>
                <w:ins w:id="64" w:author="Thomas Stockhammer" w:date="2021-03-31T12:24:00Z"/>
                <w:b w:val="0"/>
                <w:bCs/>
                <w:color w:val="FFFFFF"/>
                <w:lang w:val="en-US"/>
              </w:rPr>
            </w:pPr>
            <w:ins w:id="65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0D02377E" w14:textId="77777777" w:rsidR="00BB571E" w:rsidRPr="000B05DF" w:rsidRDefault="00BB571E" w:rsidP="0043279D">
            <w:pPr>
              <w:pStyle w:val="TAH"/>
              <w:rPr>
                <w:ins w:id="66" w:author="Thomas Stockhammer" w:date="2021-03-31T12:24:00Z"/>
                <w:b w:val="0"/>
                <w:bCs/>
                <w:color w:val="FFFFFF"/>
                <w:lang w:val="en-US"/>
              </w:rPr>
            </w:pPr>
            <w:ins w:id="67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BB571E" w:rsidRPr="00495639" w14:paraId="4D5F80F5" w14:textId="77777777" w:rsidTr="0043279D">
        <w:trPr>
          <w:ins w:id="68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A86BC16" w14:textId="77777777" w:rsidR="00BB571E" w:rsidRPr="001A75E1" w:rsidRDefault="00BB571E" w:rsidP="0043279D">
            <w:pPr>
              <w:pStyle w:val="TAH"/>
              <w:rPr>
                <w:ins w:id="69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0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71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</w:tcPr>
          <w:p w14:paraId="6DEA4CBD" w14:textId="77777777" w:rsidR="00BB571E" w:rsidRPr="001A75E1" w:rsidRDefault="00BB571E" w:rsidP="0043279D">
            <w:pPr>
              <w:pStyle w:val="TAC"/>
              <w:rPr>
                <w:ins w:id="72" w:author="Thomas Stockhammer" w:date="2021-03-31T12:24:00Z"/>
                <w:sz w:val="16"/>
                <w:szCs w:val="18"/>
                <w:lang w:val="en-US"/>
              </w:rPr>
            </w:pPr>
            <w:ins w:id="73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74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</w:tcPr>
          <w:p w14:paraId="508EEA11" w14:textId="77777777" w:rsidR="00BB571E" w:rsidRPr="001A75E1" w:rsidRDefault="00BB571E" w:rsidP="0043279D">
            <w:pPr>
              <w:pStyle w:val="TAC"/>
              <w:rPr>
                <w:ins w:id="75" w:author="Thomas Stockhammer" w:date="2021-03-31T12:24:00Z"/>
                <w:sz w:val="16"/>
                <w:szCs w:val="18"/>
                <w:lang w:val="en-US"/>
              </w:rPr>
            </w:pPr>
            <w:ins w:id="76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77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78" w:author="Thomas Stockhammer" w:date="2021-03-31T12:27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0" w:type="auto"/>
            <w:shd w:val="clear" w:color="auto" w:fill="DBDBDB"/>
          </w:tcPr>
          <w:p w14:paraId="15B66E50" w14:textId="77777777" w:rsidR="00BB571E" w:rsidRPr="001A75E1" w:rsidRDefault="00BB571E" w:rsidP="0043279D">
            <w:pPr>
              <w:pStyle w:val="TAC"/>
              <w:rPr>
                <w:ins w:id="79" w:author="Thomas Stockhammer" w:date="2021-03-31T12:24:00Z"/>
                <w:sz w:val="16"/>
                <w:szCs w:val="18"/>
                <w:lang w:val="en-US"/>
              </w:rPr>
            </w:pPr>
            <w:ins w:id="80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</w:tcPr>
          <w:p w14:paraId="12B2A844" w14:textId="77777777" w:rsidR="00BB571E" w:rsidRPr="001A75E1" w:rsidRDefault="00BB571E" w:rsidP="0043279D">
            <w:pPr>
              <w:pStyle w:val="TAC"/>
              <w:rPr>
                <w:ins w:id="81" w:author="Thomas Stockhammer" w:date="2021-03-31T12:24:00Z"/>
                <w:sz w:val="16"/>
                <w:szCs w:val="18"/>
                <w:lang w:val="en-US"/>
              </w:rPr>
            </w:pPr>
            <w:ins w:id="82" w:author="Thomas Stockhammer" w:date="2021-03-31T12:24:00Z">
              <w:r>
                <w:rPr>
                  <w:sz w:val="16"/>
                  <w:szCs w:val="18"/>
                  <w:lang w:val="en-US"/>
                </w:rPr>
                <w:t>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83" w:author="Thomas Stockhammer" w:date="2021-03-31T12:34:00Z">
              <w:r>
                <w:rPr>
                  <w:sz w:val="16"/>
                  <w:szCs w:val="18"/>
                  <w:lang w:val="en-US"/>
                </w:rPr>
                <w:t>X</w:t>
              </w:r>
            </w:ins>
          </w:p>
        </w:tc>
        <w:tc>
          <w:tcPr>
            <w:tcW w:w="2070" w:type="dxa"/>
            <w:shd w:val="clear" w:color="auto" w:fill="DBDBDB"/>
          </w:tcPr>
          <w:p w14:paraId="6AEDEAD4" w14:textId="77777777" w:rsidR="00BB571E" w:rsidRPr="001A75E1" w:rsidRDefault="00BB571E" w:rsidP="0043279D">
            <w:pPr>
              <w:pStyle w:val="TAC"/>
              <w:rPr>
                <w:ins w:id="84" w:author="Thomas Stockhammer" w:date="2021-03-31T12:24:00Z"/>
                <w:sz w:val="16"/>
                <w:szCs w:val="18"/>
                <w:lang w:val="en-US"/>
              </w:rPr>
            </w:pPr>
            <w:ins w:id="85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</w:tcPr>
          <w:p w14:paraId="4456B4B6" w14:textId="77777777" w:rsidR="00BB571E" w:rsidRPr="001A75E1" w:rsidRDefault="00BB571E" w:rsidP="0043279D">
            <w:pPr>
              <w:pStyle w:val="TAC"/>
              <w:rPr>
                <w:ins w:id="86" w:author="Thomas Stockhammer" w:date="2021-03-31T12:24:00Z"/>
                <w:sz w:val="16"/>
                <w:szCs w:val="18"/>
                <w:lang w:val="en-US"/>
              </w:rPr>
            </w:pPr>
            <w:ins w:id="87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88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1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6B1C9197" w14:textId="77777777" w:rsidTr="0043279D">
        <w:trPr>
          <w:ins w:id="89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E324D9" w14:textId="77777777" w:rsidR="00BB571E" w:rsidRPr="001A75E1" w:rsidRDefault="00BB571E" w:rsidP="0043279D">
            <w:pPr>
              <w:pStyle w:val="TAH"/>
              <w:rPr>
                <w:ins w:id="90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1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92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</w:tcPr>
          <w:p w14:paraId="1C097D9D" w14:textId="77777777" w:rsidR="00BB571E" w:rsidRPr="001A75E1" w:rsidRDefault="00BB571E" w:rsidP="0043279D">
            <w:pPr>
              <w:pStyle w:val="TAC"/>
              <w:rPr>
                <w:ins w:id="93" w:author="Thomas Stockhammer" w:date="2021-03-31T12:24:00Z"/>
                <w:sz w:val="16"/>
                <w:szCs w:val="18"/>
                <w:lang w:val="en-US"/>
              </w:rPr>
            </w:pPr>
            <w:ins w:id="94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95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</w:tcPr>
          <w:p w14:paraId="3324AF47" w14:textId="77777777" w:rsidR="00BB571E" w:rsidRPr="001A75E1" w:rsidRDefault="00BB571E" w:rsidP="0043279D">
            <w:pPr>
              <w:pStyle w:val="TAC"/>
              <w:rPr>
                <w:ins w:id="96" w:author="Thomas Stockhammer" w:date="2021-03-31T12:24:00Z"/>
                <w:sz w:val="16"/>
                <w:szCs w:val="18"/>
                <w:lang w:val="en-US"/>
              </w:rPr>
            </w:pPr>
            <w:ins w:id="97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98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99" w:author="Thomas Stockhammer" w:date="2021-03-31T12:2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shd w:val="clear" w:color="auto" w:fill="DBDBDB"/>
          </w:tcPr>
          <w:p w14:paraId="2164F5F6" w14:textId="77777777" w:rsidR="00BB571E" w:rsidRPr="001A75E1" w:rsidRDefault="00BB571E" w:rsidP="0043279D">
            <w:pPr>
              <w:pStyle w:val="TAC"/>
              <w:rPr>
                <w:ins w:id="100" w:author="Thomas Stockhammer" w:date="2021-03-31T12:24:00Z"/>
                <w:sz w:val="16"/>
                <w:szCs w:val="18"/>
                <w:lang w:val="en-US"/>
              </w:rPr>
            </w:pPr>
            <w:ins w:id="101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</w:tcPr>
          <w:p w14:paraId="393C9690" w14:textId="77777777" w:rsidR="00BB571E" w:rsidRPr="001A75E1" w:rsidRDefault="00BB571E" w:rsidP="0043279D">
            <w:pPr>
              <w:pStyle w:val="TAC"/>
              <w:rPr>
                <w:ins w:id="102" w:author="Thomas Stockhammer" w:date="2021-03-31T12:24:00Z"/>
                <w:sz w:val="16"/>
                <w:szCs w:val="18"/>
                <w:lang w:val="en-US"/>
              </w:rPr>
            </w:pPr>
            <w:ins w:id="103" w:author="Thomas Stockhammer" w:date="2021-03-31T12:24:00Z">
              <w:r>
                <w:rPr>
                  <w:sz w:val="16"/>
                  <w:szCs w:val="18"/>
                  <w:lang w:val="en-US"/>
                </w:rPr>
                <w:t>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04" w:author="Thomas Stockhammer" w:date="2021-03-31T12:34:00Z">
              <w:r>
                <w:rPr>
                  <w:sz w:val="16"/>
                  <w:szCs w:val="18"/>
                  <w:lang w:val="en-US"/>
                </w:rPr>
                <w:t>X</w:t>
              </w:r>
            </w:ins>
          </w:p>
        </w:tc>
        <w:tc>
          <w:tcPr>
            <w:tcW w:w="2070" w:type="dxa"/>
            <w:shd w:val="clear" w:color="auto" w:fill="DBDBDB"/>
          </w:tcPr>
          <w:p w14:paraId="6468F4FE" w14:textId="77777777" w:rsidR="00BB571E" w:rsidRPr="001A75E1" w:rsidRDefault="00BB571E" w:rsidP="0043279D">
            <w:pPr>
              <w:pStyle w:val="TAC"/>
              <w:rPr>
                <w:ins w:id="105" w:author="Thomas Stockhammer" w:date="2021-03-31T12:24:00Z"/>
                <w:sz w:val="16"/>
                <w:szCs w:val="18"/>
                <w:lang w:val="en-US"/>
              </w:rPr>
            </w:pPr>
            <w:ins w:id="106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</w:tcPr>
          <w:p w14:paraId="298B9695" w14:textId="77777777" w:rsidR="00BB571E" w:rsidRPr="001A75E1" w:rsidRDefault="00BB571E" w:rsidP="0043279D">
            <w:pPr>
              <w:pStyle w:val="TAC"/>
              <w:rPr>
                <w:ins w:id="107" w:author="Thomas Stockhammer" w:date="2021-03-31T12:24:00Z"/>
                <w:sz w:val="16"/>
                <w:szCs w:val="18"/>
                <w:lang w:val="en-US"/>
              </w:rPr>
            </w:pPr>
            <w:ins w:id="108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09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43D1B2DE" w14:textId="77777777" w:rsidTr="0043279D">
        <w:trPr>
          <w:ins w:id="110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0A484A" w14:textId="77777777" w:rsidR="00BB571E" w:rsidRPr="001A75E1" w:rsidRDefault="00BB571E" w:rsidP="0043279D">
            <w:pPr>
              <w:pStyle w:val="TAH"/>
              <w:rPr>
                <w:ins w:id="111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2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113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</w:tcPr>
          <w:p w14:paraId="1F84113B" w14:textId="77777777" w:rsidR="00BB571E" w:rsidRPr="001A75E1" w:rsidRDefault="00BB571E" w:rsidP="0043279D">
            <w:pPr>
              <w:pStyle w:val="TAC"/>
              <w:rPr>
                <w:ins w:id="114" w:author="Thomas Stockhammer" w:date="2021-03-31T12:24:00Z"/>
                <w:sz w:val="16"/>
                <w:szCs w:val="18"/>
                <w:lang w:val="en-US"/>
              </w:rPr>
            </w:pPr>
            <w:ins w:id="115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116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</w:tcPr>
          <w:p w14:paraId="2895CFD0" w14:textId="77777777" w:rsidR="00BB571E" w:rsidRPr="001A75E1" w:rsidRDefault="00BB571E" w:rsidP="0043279D">
            <w:pPr>
              <w:pStyle w:val="TAC"/>
              <w:rPr>
                <w:ins w:id="117" w:author="Thomas Stockhammer" w:date="2021-03-31T12:24:00Z"/>
                <w:sz w:val="16"/>
                <w:szCs w:val="18"/>
                <w:lang w:val="en-US"/>
              </w:rPr>
            </w:pPr>
            <w:ins w:id="118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19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120" w:author="Thomas Stockhammer" w:date="2021-03-31T12:28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0" w:type="auto"/>
            <w:shd w:val="clear" w:color="auto" w:fill="DBDBDB"/>
          </w:tcPr>
          <w:p w14:paraId="16522E10" w14:textId="77777777" w:rsidR="00BB571E" w:rsidRPr="001A75E1" w:rsidRDefault="00BB571E" w:rsidP="0043279D">
            <w:pPr>
              <w:pStyle w:val="TAC"/>
              <w:rPr>
                <w:ins w:id="121" w:author="Thomas Stockhammer" w:date="2021-03-31T12:24:00Z"/>
                <w:sz w:val="16"/>
                <w:szCs w:val="18"/>
                <w:lang w:val="en-US"/>
              </w:rPr>
            </w:pPr>
            <w:ins w:id="122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</w:tcPr>
          <w:p w14:paraId="69BDEAEF" w14:textId="77777777" w:rsidR="00BB571E" w:rsidRPr="001A75E1" w:rsidRDefault="00BB571E" w:rsidP="0043279D">
            <w:pPr>
              <w:pStyle w:val="TAC"/>
              <w:rPr>
                <w:ins w:id="123" w:author="Thomas Stockhammer" w:date="2021-03-31T12:24:00Z"/>
                <w:sz w:val="16"/>
                <w:szCs w:val="18"/>
                <w:lang w:val="en-US"/>
              </w:rPr>
            </w:pPr>
            <w:ins w:id="124" w:author="Thomas Stockhammer" w:date="2021-03-31T12:24:00Z">
              <w:r>
                <w:rPr>
                  <w:sz w:val="16"/>
                  <w:szCs w:val="18"/>
                  <w:lang w:val="en-US"/>
                </w:rPr>
                <w:t>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25" w:author="Thomas Stockhammer" w:date="2021-03-31T12:34:00Z">
              <w:r>
                <w:rPr>
                  <w:sz w:val="16"/>
                  <w:szCs w:val="18"/>
                  <w:lang w:val="en-US"/>
                </w:rPr>
                <w:t>X</w:t>
              </w:r>
            </w:ins>
          </w:p>
        </w:tc>
        <w:tc>
          <w:tcPr>
            <w:tcW w:w="2070" w:type="dxa"/>
            <w:shd w:val="clear" w:color="auto" w:fill="DBDBDB"/>
          </w:tcPr>
          <w:p w14:paraId="35EACBD6" w14:textId="77777777" w:rsidR="00BB571E" w:rsidRPr="001A75E1" w:rsidRDefault="00BB571E" w:rsidP="0043279D">
            <w:pPr>
              <w:pStyle w:val="TAC"/>
              <w:rPr>
                <w:ins w:id="126" w:author="Thomas Stockhammer" w:date="2021-03-31T12:24:00Z"/>
                <w:sz w:val="16"/>
                <w:szCs w:val="18"/>
                <w:lang w:val="en-US"/>
              </w:rPr>
            </w:pPr>
            <w:ins w:id="127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</w:tcPr>
          <w:p w14:paraId="0B9A91A2" w14:textId="77777777" w:rsidR="00BB571E" w:rsidRPr="001A75E1" w:rsidRDefault="00BB571E" w:rsidP="0043279D">
            <w:pPr>
              <w:pStyle w:val="TAC"/>
              <w:rPr>
                <w:ins w:id="128" w:author="Thomas Stockhammer" w:date="2021-03-31T12:24:00Z"/>
                <w:sz w:val="16"/>
                <w:szCs w:val="18"/>
                <w:lang w:val="en-US"/>
              </w:rPr>
            </w:pPr>
            <w:ins w:id="129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30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3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7A2A1D1D" w14:textId="77777777" w:rsidTr="0043279D">
        <w:trPr>
          <w:ins w:id="131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EC7BF45" w14:textId="77777777" w:rsidR="00BB571E" w:rsidRPr="001A75E1" w:rsidRDefault="00BB571E" w:rsidP="0043279D">
            <w:pPr>
              <w:pStyle w:val="TAH"/>
              <w:rPr>
                <w:ins w:id="132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3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134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</w:tcPr>
          <w:p w14:paraId="3001A4FE" w14:textId="77777777" w:rsidR="00BB571E" w:rsidRPr="001A75E1" w:rsidRDefault="00BB571E" w:rsidP="0043279D">
            <w:pPr>
              <w:pStyle w:val="TAC"/>
              <w:rPr>
                <w:ins w:id="135" w:author="Thomas Stockhammer" w:date="2021-03-31T12:24:00Z"/>
                <w:sz w:val="16"/>
                <w:szCs w:val="18"/>
                <w:lang w:val="en-US"/>
              </w:rPr>
            </w:pPr>
            <w:ins w:id="136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137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</w:tcPr>
          <w:p w14:paraId="4A235F77" w14:textId="77777777" w:rsidR="00BB571E" w:rsidRPr="001A75E1" w:rsidRDefault="00BB571E" w:rsidP="0043279D">
            <w:pPr>
              <w:pStyle w:val="TAC"/>
              <w:rPr>
                <w:ins w:id="138" w:author="Thomas Stockhammer" w:date="2021-03-31T12:24:00Z"/>
                <w:sz w:val="16"/>
                <w:szCs w:val="18"/>
                <w:lang w:val="en-US"/>
              </w:rPr>
            </w:pPr>
            <w:ins w:id="139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40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141" w:author="Thomas Stockhammer" w:date="2021-03-31T12:28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0" w:type="auto"/>
            <w:shd w:val="clear" w:color="auto" w:fill="DBDBDB"/>
          </w:tcPr>
          <w:p w14:paraId="4A12451A" w14:textId="77777777" w:rsidR="00BB571E" w:rsidRPr="001A75E1" w:rsidRDefault="00BB571E" w:rsidP="0043279D">
            <w:pPr>
              <w:pStyle w:val="TAC"/>
              <w:rPr>
                <w:ins w:id="142" w:author="Thomas Stockhammer" w:date="2021-03-31T12:24:00Z"/>
                <w:sz w:val="16"/>
                <w:szCs w:val="18"/>
                <w:lang w:val="en-US"/>
              </w:rPr>
            </w:pPr>
            <w:ins w:id="143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</w:tcPr>
          <w:p w14:paraId="39F1CD5D" w14:textId="77777777" w:rsidR="00BB571E" w:rsidRPr="001A75E1" w:rsidRDefault="00BB571E" w:rsidP="0043279D">
            <w:pPr>
              <w:pStyle w:val="TAC"/>
              <w:rPr>
                <w:ins w:id="144" w:author="Thomas Stockhammer" w:date="2021-03-31T12:24:00Z"/>
                <w:sz w:val="16"/>
                <w:szCs w:val="18"/>
                <w:lang w:val="en-US"/>
              </w:rPr>
            </w:pPr>
            <w:ins w:id="145" w:author="Thomas Stockhammer" w:date="2021-03-31T12:24:00Z">
              <w:r>
                <w:rPr>
                  <w:sz w:val="16"/>
                  <w:szCs w:val="18"/>
                  <w:lang w:val="en-US"/>
                </w:rPr>
                <w:t>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46" w:author="Thomas Stockhammer" w:date="2021-03-31T12:34:00Z">
              <w:r>
                <w:rPr>
                  <w:sz w:val="16"/>
                  <w:szCs w:val="18"/>
                  <w:lang w:val="en-US"/>
                </w:rPr>
                <w:t>X</w:t>
              </w:r>
            </w:ins>
          </w:p>
        </w:tc>
        <w:tc>
          <w:tcPr>
            <w:tcW w:w="2070" w:type="dxa"/>
            <w:shd w:val="clear" w:color="auto" w:fill="DBDBDB"/>
          </w:tcPr>
          <w:p w14:paraId="0C60373D" w14:textId="77777777" w:rsidR="00BB571E" w:rsidRPr="001A75E1" w:rsidRDefault="00BB571E" w:rsidP="0043279D">
            <w:pPr>
              <w:pStyle w:val="TAC"/>
              <w:rPr>
                <w:ins w:id="147" w:author="Thomas Stockhammer" w:date="2021-03-31T12:24:00Z"/>
                <w:sz w:val="16"/>
                <w:szCs w:val="18"/>
                <w:lang w:val="en-US"/>
              </w:rPr>
            </w:pPr>
            <w:ins w:id="148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</w:tcPr>
          <w:p w14:paraId="6233D974" w14:textId="77777777" w:rsidR="00BB571E" w:rsidRPr="001A75E1" w:rsidRDefault="00BB571E" w:rsidP="0043279D">
            <w:pPr>
              <w:pStyle w:val="TAC"/>
              <w:rPr>
                <w:ins w:id="149" w:author="Thomas Stockhammer" w:date="2021-03-31T12:24:00Z"/>
                <w:sz w:val="16"/>
                <w:szCs w:val="18"/>
                <w:lang w:val="en-US"/>
              </w:rPr>
            </w:pPr>
            <w:ins w:id="150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51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4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7B2BF5BB" w14:textId="77777777" w:rsidTr="0043279D">
        <w:trPr>
          <w:ins w:id="152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CABE9E8" w14:textId="77777777" w:rsidR="00BB571E" w:rsidRPr="001A75E1" w:rsidRDefault="00BB571E" w:rsidP="0043279D">
            <w:pPr>
              <w:pStyle w:val="TAH"/>
              <w:rPr>
                <w:ins w:id="153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4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155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</w:tcPr>
          <w:p w14:paraId="2A39333D" w14:textId="77777777" w:rsidR="00BB571E" w:rsidRPr="001A75E1" w:rsidRDefault="00BB571E" w:rsidP="0043279D">
            <w:pPr>
              <w:pStyle w:val="TAC"/>
              <w:rPr>
                <w:ins w:id="156" w:author="Thomas Stockhammer" w:date="2021-03-31T12:24:00Z"/>
                <w:sz w:val="16"/>
                <w:szCs w:val="18"/>
                <w:lang w:val="en-US"/>
              </w:rPr>
            </w:pPr>
            <w:ins w:id="157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158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</w:tcPr>
          <w:p w14:paraId="6F6F6959" w14:textId="77777777" w:rsidR="00BB571E" w:rsidRPr="001A75E1" w:rsidRDefault="00BB571E" w:rsidP="0043279D">
            <w:pPr>
              <w:pStyle w:val="TAC"/>
              <w:rPr>
                <w:ins w:id="159" w:author="Thomas Stockhammer" w:date="2021-03-31T12:24:00Z"/>
                <w:sz w:val="16"/>
                <w:szCs w:val="18"/>
                <w:lang w:val="en-US"/>
              </w:rPr>
            </w:pPr>
            <w:ins w:id="160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61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</w:t>
              </w:r>
            </w:ins>
            <w:ins w:id="162" w:author="Thomas Stockhammer" w:date="2021-03-31T12:28:00Z">
              <w:r>
                <w:rPr>
                  <w:sz w:val="16"/>
                  <w:szCs w:val="18"/>
                  <w:lang w:val="en-US"/>
                </w:rPr>
                <w:t>05</w:t>
              </w:r>
            </w:ins>
          </w:p>
        </w:tc>
        <w:tc>
          <w:tcPr>
            <w:tcW w:w="0" w:type="auto"/>
            <w:shd w:val="clear" w:color="auto" w:fill="DBDBDB"/>
          </w:tcPr>
          <w:p w14:paraId="20297265" w14:textId="77777777" w:rsidR="00BB571E" w:rsidRPr="001A75E1" w:rsidRDefault="00BB571E" w:rsidP="0043279D">
            <w:pPr>
              <w:pStyle w:val="TAC"/>
              <w:rPr>
                <w:ins w:id="163" w:author="Thomas Stockhammer" w:date="2021-03-31T12:24:00Z"/>
                <w:sz w:val="16"/>
                <w:szCs w:val="18"/>
                <w:lang w:val="en-US"/>
              </w:rPr>
            </w:pPr>
            <w:ins w:id="164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</w:tcPr>
          <w:p w14:paraId="7116584B" w14:textId="77777777" w:rsidR="00BB571E" w:rsidRPr="001A75E1" w:rsidRDefault="00BB571E" w:rsidP="0043279D">
            <w:pPr>
              <w:pStyle w:val="TAC"/>
              <w:rPr>
                <w:ins w:id="165" w:author="Thomas Stockhammer" w:date="2021-03-31T12:24:00Z"/>
                <w:sz w:val="16"/>
                <w:szCs w:val="18"/>
                <w:lang w:val="en-US"/>
              </w:rPr>
            </w:pPr>
            <w:ins w:id="166" w:author="Thomas Stockhammer" w:date="2021-03-31T12:24:00Z">
              <w:r>
                <w:rPr>
                  <w:sz w:val="16"/>
                  <w:szCs w:val="18"/>
                  <w:lang w:val="en-US"/>
                </w:rPr>
                <w:t>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67" w:author="Thomas Stockhammer" w:date="2021-03-31T12:35:00Z">
              <w:r>
                <w:rPr>
                  <w:sz w:val="16"/>
                  <w:szCs w:val="18"/>
                  <w:lang w:val="en-US"/>
                </w:rPr>
                <w:t>X</w:t>
              </w:r>
            </w:ins>
          </w:p>
        </w:tc>
        <w:tc>
          <w:tcPr>
            <w:tcW w:w="2070" w:type="dxa"/>
            <w:shd w:val="clear" w:color="auto" w:fill="DBDBDB"/>
          </w:tcPr>
          <w:p w14:paraId="014619A7" w14:textId="77777777" w:rsidR="00BB571E" w:rsidRPr="001A75E1" w:rsidRDefault="00BB571E" w:rsidP="0043279D">
            <w:pPr>
              <w:pStyle w:val="TAC"/>
              <w:rPr>
                <w:ins w:id="168" w:author="Thomas Stockhammer" w:date="2021-03-31T12:24:00Z"/>
                <w:sz w:val="16"/>
                <w:szCs w:val="18"/>
                <w:lang w:val="en-US"/>
              </w:rPr>
            </w:pPr>
            <w:ins w:id="169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</w:tcPr>
          <w:p w14:paraId="7952DE6D" w14:textId="77777777" w:rsidR="00BB571E" w:rsidRPr="001A75E1" w:rsidRDefault="00BB571E" w:rsidP="0043279D">
            <w:pPr>
              <w:pStyle w:val="TAC"/>
              <w:rPr>
                <w:ins w:id="170" w:author="Thomas Stockhammer" w:date="2021-03-31T12:24:00Z"/>
                <w:sz w:val="16"/>
                <w:szCs w:val="18"/>
                <w:lang w:val="en-US"/>
              </w:rPr>
            </w:pPr>
            <w:ins w:id="171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72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</w:t>
              </w:r>
              <w:r>
                <w:rPr>
                  <w:sz w:val="16"/>
                  <w:szCs w:val="18"/>
                  <w:lang w:val="en-US"/>
                </w:rPr>
                <w:t>05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4EB0CAF5" w14:textId="77777777" w:rsidTr="0043279D">
        <w:trPr>
          <w:ins w:id="173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7EEF28" w14:textId="77777777" w:rsidR="00BB571E" w:rsidRPr="001A75E1" w:rsidRDefault="00BB571E" w:rsidP="0043279D">
            <w:pPr>
              <w:pStyle w:val="TAH"/>
              <w:rPr>
                <w:ins w:id="174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5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176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</w:tcPr>
          <w:p w14:paraId="00A9C4DA" w14:textId="77777777" w:rsidR="00BB571E" w:rsidRPr="001A75E1" w:rsidRDefault="00BB571E" w:rsidP="0043279D">
            <w:pPr>
              <w:pStyle w:val="TAC"/>
              <w:rPr>
                <w:ins w:id="177" w:author="Thomas Stockhammer" w:date="2021-03-31T12:24:00Z"/>
                <w:sz w:val="16"/>
                <w:szCs w:val="18"/>
                <w:lang w:val="en-US"/>
              </w:rPr>
            </w:pPr>
            <w:ins w:id="178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179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.2</w:t>
              </w:r>
            </w:ins>
          </w:p>
        </w:tc>
        <w:tc>
          <w:tcPr>
            <w:tcW w:w="1487" w:type="dxa"/>
            <w:shd w:val="clear" w:color="auto" w:fill="DBDBDB"/>
          </w:tcPr>
          <w:p w14:paraId="0BF18137" w14:textId="77777777" w:rsidR="00BB571E" w:rsidRPr="001A75E1" w:rsidRDefault="00BB571E" w:rsidP="0043279D">
            <w:pPr>
              <w:pStyle w:val="TAC"/>
              <w:rPr>
                <w:ins w:id="180" w:author="Thomas Stockhammer" w:date="2021-03-31T12:24:00Z"/>
                <w:sz w:val="16"/>
                <w:szCs w:val="18"/>
                <w:lang w:val="en-US"/>
              </w:rPr>
            </w:pPr>
            <w:ins w:id="181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82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</w:t>
              </w:r>
            </w:ins>
            <w:ins w:id="183" w:author="Thomas Stockhammer" w:date="2021-03-31T12:28:00Z">
              <w:r>
                <w:rPr>
                  <w:sz w:val="16"/>
                  <w:szCs w:val="18"/>
                  <w:lang w:val="en-US"/>
                </w:rPr>
                <w:t>06</w:t>
              </w:r>
            </w:ins>
          </w:p>
        </w:tc>
        <w:tc>
          <w:tcPr>
            <w:tcW w:w="0" w:type="auto"/>
            <w:shd w:val="clear" w:color="auto" w:fill="DBDBDB"/>
          </w:tcPr>
          <w:p w14:paraId="4AF6E04A" w14:textId="77777777" w:rsidR="00BB571E" w:rsidRPr="001A75E1" w:rsidRDefault="00BB571E" w:rsidP="0043279D">
            <w:pPr>
              <w:pStyle w:val="TAC"/>
              <w:rPr>
                <w:ins w:id="184" w:author="Thomas Stockhammer" w:date="2021-03-31T12:24:00Z"/>
                <w:sz w:val="16"/>
                <w:szCs w:val="18"/>
                <w:lang w:val="en-US"/>
              </w:rPr>
            </w:pPr>
            <w:ins w:id="185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891" w:type="dxa"/>
            <w:shd w:val="clear" w:color="auto" w:fill="DBDBDB"/>
          </w:tcPr>
          <w:p w14:paraId="7C075CE5" w14:textId="77777777" w:rsidR="00BB571E" w:rsidRPr="001A75E1" w:rsidRDefault="00BB571E" w:rsidP="0043279D">
            <w:pPr>
              <w:pStyle w:val="TAC"/>
              <w:rPr>
                <w:ins w:id="186" w:author="Thomas Stockhammer" w:date="2021-03-31T12:24:00Z"/>
                <w:sz w:val="16"/>
                <w:szCs w:val="18"/>
                <w:lang w:val="en-US"/>
              </w:rPr>
            </w:pPr>
            <w:ins w:id="187" w:author="Thomas Stockhammer" w:date="2021-03-31T12:24:00Z">
              <w:r>
                <w:rPr>
                  <w:sz w:val="16"/>
                  <w:szCs w:val="18"/>
                  <w:lang w:val="en-US"/>
                </w:rPr>
                <w:t>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188" w:author="Thomas Stockhammer" w:date="2021-03-31T12:35:00Z">
              <w:r>
                <w:rPr>
                  <w:sz w:val="16"/>
                  <w:szCs w:val="18"/>
                  <w:lang w:val="en-US"/>
                </w:rPr>
                <w:t>X</w:t>
              </w:r>
            </w:ins>
          </w:p>
        </w:tc>
        <w:tc>
          <w:tcPr>
            <w:tcW w:w="2070" w:type="dxa"/>
            <w:shd w:val="clear" w:color="auto" w:fill="DBDBDB"/>
          </w:tcPr>
          <w:p w14:paraId="4183B5D4" w14:textId="77777777" w:rsidR="00BB571E" w:rsidRPr="001A75E1" w:rsidRDefault="00BB571E" w:rsidP="0043279D">
            <w:pPr>
              <w:pStyle w:val="TAC"/>
              <w:rPr>
                <w:ins w:id="189" w:author="Thomas Stockhammer" w:date="2021-03-31T12:24:00Z"/>
                <w:sz w:val="16"/>
                <w:szCs w:val="18"/>
                <w:lang w:val="en-US"/>
              </w:rPr>
            </w:pPr>
            <w:ins w:id="190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</w:tcPr>
          <w:p w14:paraId="74E34A92" w14:textId="77777777" w:rsidR="00BB571E" w:rsidRPr="001A75E1" w:rsidRDefault="00BB571E" w:rsidP="0043279D">
            <w:pPr>
              <w:pStyle w:val="TAC"/>
              <w:rPr>
                <w:ins w:id="191" w:author="Thomas Stockhammer" w:date="2021-03-31T12:24:00Z"/>
                <w:sz w:val="16"/>
                <w:szCs w:val="18"/>
                <w:lang w:val="en-US"/>
              </w:rPr>
            </w:pPr>
            <w:ins w:id="192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193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</w:t>
              </w:r>
              <w:r>
                <w:rPr>
                  <w:sz w:val="16"/>
                  <w:szCs w:val="18"/>
                  <w:lang w:val="en-US"/>
                </w:rPr>
                <w:t>06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</w:tbl>
    <w:p w14:paraId="6F670606" w14:textId="77777777" w:rsidR="00BB571E" w:rsidRDefault="00BB571E" w:rsidP="00BB571E">
      <w:pPr>
        <w:pStyle w:val="TH"/>
        <w:jc w:val="left"/>
        <w:pPrChange w:id="194" w:author="Thomas Stockhammer" w:date="2021-03-31T12:29:00Z">
          <w:pPr>
            <w:pStyle w:val="TH"/>
          </w:pPr>
        </w:pPrChange>
      </w:pPr>
    </w:p>
    <w:p w14:paraId="5E5EF908" w14:textId="77777777" w:rsidR="00BB571E" w:rsidDel="008C3EE3" w:rsidRDefault="00BB571E" w:rsidP="00BB571E">
      <w:pPr>
        <w:pStyle w:val="Heading5"/>
        <w:rPr>
          <w:del w:id="195" w:author="Thomas Stockhammer" w:date="2021-03-31T12:19:00Z"/>
        </w:rPr>
      </w:pPr>
      <w:bookmarkStart w:id="196" w:name="_Toc66175746"/>
      <w:del w:id="197" w:author="Thomas Stockhammer" w:date="2021-03-31T12:19:00Z">
        <w:r w:rsidDel="008C3EE3">
          <w:delText>6.5.8.2.2</w:delText>
        </w:r>
        <w:r w:rsidDel="008C3EE3">
          <w:tab/>
          <w:delText>JM-0X</w:delText>
        </w:r>
        <w:bookmarkEnd w:id="196"/>
      </w:del>
    </w:p>
    <w:p w14:paraId="7C8494A0" w14:textId="77777777" w:rsidR="00BB571E" w:rsidRDefault="00BB571E" w:rsidP="00BB571E">
      <w:pPr>
        <w:pStyle w:val="Heading5"/>
        <w:rPr>
          <w:ins w:id="198" w:author="Thomas Stockhammer" w:date="2021-03-31T12:19:00Z"/>
        </w:rPr>
      </w:pPr>
      <w:ins w:id="199" w:author="Thomas Stockhammer" w:date="2021-03-31T12:19:00Z">
        <w:r>
          <w:t>6.5.8.2.2</w:t>
        </w:r>
        <w:r>
          <w:tab/>
          <w:t>JM-0</w:t>
        </w:r>
      </w:ins>
      <w:ins w:id="200" w:author="Thomas Stockhammer" w:date="2021-03-31T12:34:00Z">
        <w:r>
          <w:t>X</w:t>
        </w:r>
      </w:ins>
      <w:ins w:id="201" w:author="Thomas Stockhammer" w:date="2021-03-31T12:19:00Z">
        <w:r>
          <w:t xml:space="preserve">: </w:t>
        </w:r>
      </w:ins>
      <w:ins w:id="202" w:author="Thomas Stockhammer" w:date="2021-03-31T12:35:00Z">
        <w:r>
          <w:t>Sharing, no Intra</w:t>
        </w:r>
      </w:ins>
    </w:p>
    <w:p w14:paraId="0546AD79" w14:textId="77777777" w:rsidR="00BB571E" w:rsidRDefault="00BB571E" w:rsidP="00BB571E">
      <w:pPr>
        <w:rPr>
          <w:ins w:id="203" w:author="Thomas Stockhammer" w:date="2021-03-31T12:19:00Z"/>
        </w:rPr>
      </w:pPr>
      <w:ins w:id="204" w:author="Thomas Stockhammer" w:date="2021-03-31T12:19:00Z">
        <w:r>
          <w:t>To generate the anchor bitstreams, JM19.0 is used.</w:t>
        </w:r>
      </w:ins>
    </w:p>
    <w:p w14:paraId="0379AB71" w14:textId="77777777" w:rsidR="00BB571E" w:rsidRDefault="00BB571E" w:rsidP="00BB571E">
      <w:pPr>
        <w:rPr>
          <w:ins w:id="205" w:author="Thomas Stockhammer" w:date="2021-03-31T12:19:00Z"/>
        </w:rPr>
      </w:pPr>
      <w:ins w:id="206" w:author="Thomas Stockhammer" w:date="2021-03-31T12:19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j</w:t>
        </w:r>
        <w:r w:rsidRPr="001A75E1">
          <w:rPr>
            <w:rFonts w:ascii="Courier New" w:hAnsi="Courier New" w:cs="Courier New"/>
          </w:rPr>
          <w:t>m-0</w:t>
        </w:r>
      </w:ins>
      <w:ins w:id="207" w:author="Thomas Stockhammer" w:date="2021-03-31T12:35:00Z">
        <w:r>
          <w:rPr>
            <w:rFonts w:ascii="Courier New" w:hAnsi="Courier New" w:cs="Courier New"/>
          </w:rPr>
          <w:t>x</w:t>
        </w:r>
      </w:ins>
      <w:ins w:id="208" w:author="Thomas Stockhammer" w:date="2021-03-31T12:19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6DB2AF2B" w14:textId="77777777" w:rsidR="00BB571E" w:rsidRPr="00882D8E" w:rsidRDefault="00BB571E" w:rsidP="00BB571E">
      <w:pPr>
        <w:rPr>
          <w:ins w:id="209" w:author="Thomas Stockhammer" w:date="2021-03-31T12:19:00Z"/>
        </w:rPr>
      </w:pPr>
      <w:ins w:id="210" w:author="Thomas Stockhammer" w:date="2021-03-31T12:19:00Z">
        <w:r>
          <w:t>In summary, e</w:t>
        </w:r>
        <w:r w:rsidRPr="00882D8E">
          <w:t xml:space="preserve">ach source sequence is encoded with the following </w:t>
        </w:r>
        <w:r>
          <w:t>important parameters</w:t>
        </w:r>
        <w:r w:rsidRPr="00882D8E">
          <w:t xml:space="preserve">: </w:t>
        </w:r>
      </w:ins>
    </w:p>
    <w:p w14:paraId="7AF6E965" w14:textId="77777777" w:rsidR="00BB571E" w:rsidRDefault="00BB571E" w:rsidP="00BB571E">
      <w:pPr>
        <w:pStyle w:val="B1"/>
        <w:rPr>
          <w:ins w:id="211" w:author="Thomas Stockhammer" w:date="2021-03-31T12:19:00Z"/>
        </w:rPr>
      </w:pPr>
      <w:ins w:id="212" w:author="Thomas Stockhammer" w:date="2021-03-31T12:19:00Z">
        <w:r w:rsidRPr="00882D8E">
          <w:t>-</w:t>
        </w:r>
        <w:r w:rsidRPr="00882D8E">
          <w:tab/>
          <w:t>QP:</w:t>
        </w:r>
        <w:r>
          <w:t xml:space="preserve"> </w:t>
        </w:r>
        <w:r w:rsidRPr="00BE6792">
          <w:t>[17,20,23,26,29,32]</w:t>
        </w:r>
        <w:r>
          <w:t xml:space="preserve"> </w:t>
        </w:r>
      </w:ins>
    </w:p>
    <w:p w14:paraId="6D64D3BB" w14:textId="77777777" w:rsidR="00BB571E" w:rsidRPr="0043279D" w:rsidRDefault="00BB571E" w:rsidP="00BB571E">
      <w:pPr>
        <w:pStyle w:val="B1"/>
        <w:rPr>
          <w:ins w:id="213" w:author="Thomas Stockhammer" w:date="2021-03-31T12:19:00Z"/>
        </w:rPr>
      </w:pPr>
      <w:ins w:id="214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ProfileIDC</w:t>
        </w:r>
        <w:proofErr w:type="spellEnd"/>
        <w:r w:rsidRPr="0043279D">
          <w:t xml:space="preserve"> = </w:t>
        </w:r>
        <w:r>
          <w:t>100</w:t>
        </w:r>
        <w:r w:rsidRPr="0043279D">
          <w:t xml:space="preserve"> (High Profile)</w:t>
        </w:r>
      </w:ins>
    </w:p>
    <w:p w14:paraId="501B9981" w14:textId="77777777" w:rsidR="00BB571E" w:rsidRDefault="00BB571E" w:rsidP="00BB571E">
      <w:pPr>
        <w:pStyle w:val="B1"/>
        <w:rPr>
          <w:ins w:id="215" w:author="Thomas Stockhammer" w:date="2021-03-31T12:19:00Z"/>
        </w:rPr>
      </w:pPr>
      <w:ins w:id="216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217" w:author="Thomas Stockhammer" w:date="2021-03-31T12:35:00Z">
        <w:r w:rsidRPr="0092114D">
          <w:rPr>
            <w:highlight w:val="yellow"/>
            <w:rPrChange w:id="218" w:author="Thomas Stockhammer" w:date="2021-03-31T12:35:00Z">
              <w:rPr/>
            </w:rPrChange>
          </w:rPr>
          <w:t xml:space="preserve">41, </w:t>
        </w:r>
      </w:ins>
      <w:ins w:id="219" w:author="Thomas Stockhammer" w:date="2021-03-31T12:19:00Z">
        <w:r w:rsidRPr="0092114D">
          <w:rPr>
            <w:highlight w:val="yellow"/>
            <w:rPrChange w:id="220" w:author="Thomas Stockhammer" w:date="2021-03-31T12:35:00Z">
              <w:rPr/>
            </w:rPrChange>
          </w:rPr>
          <w:t>42</w:t>
        </w:r>
      </w:ins>
      <w:ins w:id="221" w:author="Thomas Stockhammer" w:date="2021-03-31T12:35:00Z">
        <w:r w:rsidRPr="0092114D">
          <w:rPr>
            <w:highlight w:val="yellow"/>
            <w:rPrChange w:id="222" w:author="Thomas Stockhammer" w:date="2021-03-31T12:35:00Z">
              <w:rPr/>
            </w:rPrChange>
          </w:rPr>
          <w:t>, 51</w:t>
        </w:r>
      </w:ins>
      <w:ins w:id="223" w:author="Thomas Stockhammer" w:date="2021-03-31T12:19:00Z">
        <w:r w:rsidRPr="0043279D">
          <w:t xml:space="preserve"> </w:t>
        </w:r>
      </w:ins>
    </w:p>
    <w:p w14:paraId="4DDCCB58" w14:textId="77777777" w:rsidR="00BB571E" w:rsidRPr="0043279D" w:rsidRDefault="00BB571E" w:rsidP="00BB571E">
      <w:pPr>
        <w:pStyle w:val="B1"/>
        <w:rPr>
          <w:ins w:id="224" w:author="Thomas Stockhammer" w:date="2021-03-31T12:19:00Z"/>
        </w:rPr>
      </w:pPr>
      <w:ins w:id="225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IntraPeriod</w:t>
        </w:r>
        <w:proofErr w:type="spellEnd"/>
        <w:r w:rsidRPr="0043279D">
          <w:t xml:space="preserve"> = 0 (only first)</w:t>
        </w:r>
      </w:ins>
    </w:p>
    <w:p w14:paraId="2A71D4DF" w14:textId="77777777" w:rsidR="00BB571E" w:rsidRPr="0043279D" w:rsidRDefault="00BB571E" w:rsidP="00BB571E">
      <w:pPr>
        <w:pStyle w:val="B1"/>
        <w:rPr>
          <w:ins w:id="226" w:author="Thomas Stockhammer" w:date="2021-03-31T12:19:00Z"/>
        </w:rPr>
      </w:pPr>
      <w:ins w:id="227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IDRPeriod</w:t>
        </w:r>
        <w:proofErr w:type="spellEnd"/>
        <w:r w:rsidRPr="0043279D">
          <w:t xml:space="preserve"> = </w:t>
        </w:r>
        <w:r>
          <w:t>0 (only first)</w:t>
        </w:r>
      </w:ins>
    </w:p>
    <w:p w14:paraId="6C004A0C" w14:textId="77777777" w:rsidR="00BB571E" w:rsidRPr="0043279D" w:rsidRDefault="00BB571E" w:rsidP="00BB571E">
      <w:pPr>
        <w:pStyle w:val="B1"/>
        <w:rPr>
          <w:ins w:id="228" w:author="Thomas Stockhammer" w:date="2021-03-31T12:19:00Z"/>
        </w:rPr>
      </w:pPr>
      <w:ins w:id="229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QPISlice</w:t>
        </w:r>
        <w:proofErr w:type="spellEnd"/>
        <w:r w:rsidRPr="0043279D">
          <w:t xml:space="preserve"> = </w:t>
        </w:r>
        <w:proofErr w:type="spellStart"/>
        <w:r w:rsidRPr="0043279D">
          <w:t>QPPSlice</w:t>
        </w:r>
        <w:proofErr w:type="spellEnd"/>
        <w:r w:rsidRPr="0043279D">
          <w:t xml:space="preserve"> = </w:t>
        </w:r>
      </w:ins>
      <w:proofErr w:type="spellStart"/>
      <w:ins w:id="230" w:author="Thomas Stockhammer" w:date="2021-03-31T12:37:00Z">
        <w:r>
          <w:t>QPBSlice</w:t>
        </w:r>
        <w:proofErr w:type="spellEnd"/>
        <w:r>
          <w:t xml:space="preserve"> = </w:t>
        </w:r>
      </w:ins>
      <w:ins w:id="231" w:author="Thomas Stockhammer" w:date="2021-03-31T12:19:00Z">
        <w:r w:rsidRPr="0043279D">
          <w:t>[17, 22, 27, 32, 37, 42]</w:t>
        </w:r>
      </w:ins>
    </w:p>
    <w:p w14:paraId="6225A2CC" w14:textId="77777777" w:rsidR="00BB571E" w:rsidRPr="00DE2952" w:rsidRDefault="00BB571E" w:rsidP="00BB571E">
      <w:pPr>
        <w:pStyle w:val="B1"/>
        <w:rPr>
          <w:ins w:id="232" w:author="Thomas Stockhammer" w:date="2021-03-31T12:36:00Z"/>
          <w:highlight w:val="yellow"/>
          <w:rPrChange w:id="233" w:author="Thomas Stockhammer" w:date="2021-03-31T12:37:00Z">
            <w:rPr>
              <w:ins w:id="234" w:author="Thomas Stockhammer" w:date="2021-03-31T12:36:00Z"/>
            </w:rPr>
          </w:rPrChange>
        </w:rPr>
      </w:pPr>
      <w:ins w:id="235" w:author="Thomas Stockhammer" w:date="2021-03-31T12:19:00Z">
        <w:r w:rsidRPr="0043279D">
          <w:t>-</w:t>
        </w:r>
        <w:r w:rsidRPr="0043279D">
          <w:tab/>
        </w:r>
        <w:proofErr w:type="spellStart"/>
        <w:r w:rsidRPr="00DE2952">
          <w:rPr>
            <w:highlight w:val="yellow"/>
            <w:rPrChange w:id="236" w:author="Thomas Stockhammer" w:date="2021-03-31T12:37:00Z">
              <w:rPr/>
            </w:rPrChange>
          </w:rPr>
          <w:t>SearchRange</w:t>
        </w:r>
        <w:proofErr w:type="spellEnd"/>
        <w:r w:rsidRPr="00DE2952">
          <w:rPr>
            <w:highlight w:val="yellow"/>
            <w:rPrChange w:id="237" w:author="Thomas Stockhammer" w:date="2021-03-31T12:37:00Z">
              <w:rPr/>
            </w:rPrChange>
          </w:rPr>
          <w:t xml:space="preserve"> </w:t>
        </w:r>
      </w:ins>
    </w:p>
    <w:p w14:paraId="58E35070" w14:textId="77777777" w:rsidR="00BB571E" w:rsidRPr="00DE2952" w:rsidRDefault="00BB571E" w:rsidP="00BB571E">
      <w:pPr>
        <w:pStyle w:val="B1"/>
        <w:ind w:firstLine="284"/>
        <w:rPr>
          <w:ins w:id="238" w:author="Thomas Stockhammer" w:date="2021-03-31T12:36:00Z"/>
          <w:highlight w:val="yellow"/>
          <w:rPrChange w:id="239" w:author="Thomas Stockhammer" w:date="2021-03-31T12:37:00Z">
            <w:rPr>
              <w:ins w:id="240" w:author="Thomas Stockhammer" w:date="2021-03-31T12:36:00Z"/>
            </w:rPr>
          </w:rPrChange>
        </w:rPr>
      </w:pPr>
      <w:ins w:id="241" w:author="Thomas Stockhammer" w:date="2021-03-31T12:19:00Z">
        <w:r w:rsidRPr="00DE2952">
          <w:rPr>
            <w:highlight w:val="yellow"/>
            <w:rPrChange w:id="242" w:author="Thomas Stockhammer" w:date="2021-03-31T12:37:00Z">
              <w:rPr/>
            </w:rPrChange>
          </w:rPr>
          <w:t xml:space="preserve">= 64 for </w:t>
        </w:r>
        <w:proofErr w:type="spellStart"/>
        <w:r w:rsidRPr="00DE2952">
          <w:rPr>
            <w:highlight w:val="yellow"/>
            <w:rPrChange w:id="243" w:author="Thomas Stockhammer" w:date="2021-03-31T12:37:00Z">
              <w:rPr/>
            </w:rPrChange>
          </w:rPr>
          <w:t>fullHD</w:t>
        </w:r>
        <w:proofErr w:type="spellEnd"/>
        <w:r w:rsidRPr="00DE2952">
          <w:rPr>
            <w:highlight w:val="yellow"/>
            <w:rPrChange w:id="244" w:author="Thomas Stockhammer" w:date="2021-03-31T12:37:00Z">
              <w:rPr/>
            </w:rPrChange>
          </w:rPr>
          <w:t xml:space="preserve">; </w:t>
        </w:r>
      </w:ins>
    </w:p>
    <w:p w14:paraId="2391BAD8" w14:textId="77777777" w:rsidR="00BB571E" w:rsidRPr="0043279D" w:rsidRDefault="00BB571E" w:rsidP="00BB571E">
      <w:pPr>
        <w:pStyle w:val="B1"/>
        <w:ind w:firstLine="284"/>
        <w:rPr>
          <w:ins w:id="245" w:author="Thomas Stockhammer" w:date="2021-03-31T12:19:00Z"/>
        </w:rPr>
        <w:pPrChange w:id="246" w:author="Thomas Stockhammer" w:date="2021-03-31T12:36:00Z">
          <w:pPr>
            <w:pStyle w:val="B1"/>
          </w:pPr>
        </w:pPrChange>
      </w:pPr>
      <w:ins w:id="247" w:author="Thomas Stockhammer" w:date="2021-03-31T12:36:00Z">
        <w:r w:rsidRPr="00DE2952">
          <w:rPr>
            <w:highlight w:val="yellow"/>
            <w:rPrChange w:id="248" w:author="Thomas Stockhammer" w:date="2021-03-31T12:37:00Z">
              <w:rPr/>
            </w:rPrChange>
          </w:rPr>
          <w:t>= 128 for 4K</w:t>
        </w:r>
      </w:ins>
    </w:p>
    <w:p w14:paraId="28B9C85D" w14:textId="77777777" w:rsidR="00BB571E" w:rsidRPr="0043279D" w:rsidRDefault="00BB571E" w:rsidP="00BB571E">
      <w:pPr>
        <w:pStyle w:val="B1"/>
        <w:rPr>
          <w:ins w:id="249" w:author="Thomas Stockhammer" w:date="2021-03-31T12:19:00Z"/>
        </w:rPr>
      </w:pPr>
      <w:ins w:id="250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NumberOfReferenceFrames</w:t>
        </w:r>
        <w:proofErr w:type="spellEnd"/>
        <w:r w:rsidRPr="0043279D">
          <w:t xml:space="preserve"> = </w:t>
        </w:r>
      </w:ins>
      <w:ins w:id="251" w:author="Thomas Stockhammer" w:date="2021-03-31T12:37:00Z">
        <w:r>
          <w:t>5</w:t>
        </w:r>
      </w:ins>
    </w:p>
    <w:p w14:paraId="7A484DBB" w14:textId="77777777" w:rsidR="00BB571E" w:rsidRPr="0043279D" w:rsidRDefault="00BB571E" w:rsidP="00BB571E">
      <w:pPr>
        <w:pStyle w:val="B1"/>
        <w:rPr>
          <w:ins w:id="252" w:author="Thomas Stockhammer" w:date="2021-03-31T12:19:00Z"/>
        </w:rPr>
      </w:pPr>
      <w:ins w:id="253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NumberBFrames</w:t>
        </w:r>
        <w:proofErr w:type="spellEnd"/>
        <w:r w:rsidRPr="0043279D">
          <w:t xml:space="preserve"> = </w:t>
        </w:r>
      </w:ins>
      <w:ins w:id="254" w:author="Thomas Stockhammer" w:date="2021-03-31T12:38:00Z">
        <w:r w:rsidRPr="002A2AB0">
          <w:rPr>
            <w:highlight w:val="yellow"/>
            <w:rPrChange w:id="255" w:author="Thomas Stockhammer" w:date="2021-03-31T12:38:00Z">
              <w:rPr/>
            </w:rPrChange>
          </w:rPr>
          <w:t>2</w:t>
        </w:r>
      </w:ins>
    </w:p>
    <w:p w14:paraId="42DAF6BE" w14:textId="77777777" w:rsidR="00BB571E" w:rsidRDefault="00BB571E" w:rsidP="00BB571E">
      <w:pPr>
        <w:pStyle w:val="B1"/>
        <w:rPr>
          <w:ins w:id="256" w:author="Thomas Stockhammer" w:date="2021-03-31T12:19:00Z"/>
        </w:rPr>
        <w:pPrChange w:id="257" w:author="Thomas Stockhammer" w:date="2021-03-31T12:38:00Z">
          <w:pPr/>
        </w:pPrChange>
      </w:pPr>
      <w:ins w:id="258" w:author="Thomas Stockhammer" w:date="2021-03-31T12:19:00Z">
        <w:r w:rsidRPr="0043279D">
          <w:t>-</w:t>
        </w:r>
        <w:r w:rsidRPr="0043279D">
          <w:tab/>
        </w:r>
        <w:proofErr w:type="spellStart"/>
        <w:r w:rsidRPr="0043279D">
          <w:t>SearchMode</w:t>
        </w:r>
        <w:proofErr w:type="spellEnd"/>
        <w:r w:rsidRPr="0043279D">
          <w:t xml:space="preserve"> = 0 (fast full search)</w:t>
        </w:r>
        <w:r>
          <w:t xml:space="preserve"> </w:t>
        </w:r>
      </w:ins>
    </w:p>
    <w:p w14:paraId="6538C1F2" w14:textId="77777777" w:rsidR="00BB571E" w:rsidRPr="00882D8E" w:rsidDel="008C3EE3" w:rsidRDefault="00BB571E" w:rsidP="00BB571E">
      <w:pPr>
        <w:rPr>
          <w:del w:id="259" w:author="Thomas Stockhammer" w:date="2021-03-31T12:19:00Z"/>
        </w:rPr>
      </w:pPr>
      <w:del w:id="260" w:author="Thomas Stockhammer" w:date="2021-03-31T12:19:00Z">
        <w:r w:rsidRPr="00882D8E" w:rsidDel="008C3EE3">
          <w:delText>This anchor tuple produces an anchor over 60 seconds with a typical configuration of H.264/AVC:</w:delText>
        </w:r>
      </w:del>
    </w:p>
    <w:p w14:paraId="4D754278" w14:textId="77777777" w:rsidR="00BB571E" w:rsidRPr="00882D8E" w:rsidDel="008C3EE3" w:rsidRDefault="00BB571E" w:rsidP="00BB571E">
      <w:pPr>
        <w:pStyle w:val="B1"/>
        <w:rPr>
          <w:del w:id="261" w:author="Thomas Stockhammer" w:date="2021-03-31T12:19:00Z"/>
        </w:rPr>
      </w:pPr>
      <w:del w:id="262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>Profile H.264/AVC Progressive High-Profile Level 4.0 [7]</w:delText>
        </w:r>
      </w:del>
    </w:p>
    <w:p w14:paraId="2683E277" w14:textId="77777777" w:rsidR="00BB571E" w:rsidRPr="00882D8E" w:rsidDel="008C3EE3" w:rsidRDefault="00BB571E" w:rsidP="00BB571E">
      <w:pPr>
        <w:pStyle w:val="B1"/>
        <w:rPr>
          <w:del w:id="263" w:author="Thomas Stockhammer" w:date="2021-03-31T12:19:00Z"/>
        </w:rPr>
      </w:pPr>
      <w:del w:id="264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 xml:space="preserve">Random access </w:delText>
        </w:r>
        <w:r w:rsidDel="008C3EE3">
          <w:delText xml:space="preserve">and switching </w:delText>
        </w:r>
        <w:r w:rsidRPr="00882D8E" w:rsidDel="008C3EE3">
          <w:delText>at 1 second interval</w:delText>
        </w:r>
      </w:del>
    </w:p>
    <w:p w14:paraId="2C93C626" w14:textId="77777777" w:rsidR="00BB571E" w:rsidRPr="00882D8E" w:rsidDel="008C3EE3" w:rsidRDefault="00BB571E" w:rsidP="00BB571E">
      <w:pPr>
        <w:pStyle w:val="B1"/>
        <w:rPr>
          <w:del w:id="265" w:author="Thomas Stockhammer" w:date="2021-03-31T12:19:00Z"/>
        </w:rPr>
      </w:pPr>
      <w:del w:id="266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>Fixed QP settings</w:delText>
        </w:r>
      </w:del>
    </w:p>
    <w:p w14:paraId="3C256E41" w14:textId="77777777" w:rsidR="00BB571E" w:rsidRDefault="00BB571E" w:rsidP="00BB571E">
      <w:pPr>
        <w:pStyle w:val="B1"/>
      </w:pPr>
      <w:del w:id="267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 xml:space="preserve">IPPPP </w:delText>
        </w:r>
        <w:r w:rsidDel="008C3EE3">
          <w:delText xml:space="preserve">GOP </w:delText>
        </w:r>
        <w:r w:rsidRPr="00882D8E" w:rsidDel="008C3EE3">
          <w:delText>structures</w:delText>
        </w:r>
      </w:del>
    </w:p>
    <w:p w14:paraId="03039446" w14:textId="77777777" w:rsidR="00BB571E" w:rsidRDefault="00BB571E" w:rsidP="00BB571E">
      <w:pPr>
        <w:pStyle w:val="Heading4"/>
      </w:pPr>
      <w:bookmarkStart w:id="268" w:name="_Toc66175747"/>
      <w:r>
        <w:t>6.5.8.3</w:t>
      </w:r>
      <w:r>
        <w:tab/>
        <w:t>H.265/HEVC Anchors</w:t>
      </w:r>
      <w:bookmarkEnd w:id="268"/>
    </w:p>
    <w:p w14:paraId="3B5C010B" w14:textId="77777777" w:rsidR="00BB571E" w:rsidRDefault="00BB571E" w:rsidP="00BB571E">
      <w:pPr>
        <w:pStyle w:val="Heading5"/>
      </w:pPr>
      <w:bookmarkStart w:id="269" w:name="_Toc66175748"/>
      <w:r>
        <w:t>6.5.8.3.1</w:t>
      </w:r>
      <w:r>
        <w:tab/>
        <w:t>Overview</w:t>
      </w:r>
      <w:bookmarkEnd w:id="269"/>
    </w:p>
    <w:p w14:paraId="53A0E501" w14:textId="77777777" w:rsidR="00BB571E" w:rsidRDefault="00BB571E" w:rsidP="00BB571E">
      <w:r>
        <w:t>Table 6.5.8.3.1-1 provides an overview of the H.265/HEVC anchor tuples. Keys are identified to refer to the anchors in the context of the scenario.</w:t>
      </w:r>
    </w:p>
    <w:p w14:paraId="5E7E3852" w14:textId="77777777" w:rsidR="00BB571E" w:rsidRDefault="00BB571E" w:rsidP="00BB571E">
      <w:pPr>
        <w:pStyle w:val="EditorsNote"/>
      </w:pPr>
      <w:r>
        <w:t>Editor’s Note: This is not yet complete.</w:t>
      </w:r>
    </w:p>
    <w:p w14:paraId="2B437D47" w14:textId="77777777" w:rsidR="00BB571E" w:rsidRDefault="00BB571E" w:rsidP="00BB571E">
      <w:pPr>
        <w:pStyle w:val="TH"/>
      </w:pPr>
      <w:r>
        <w:lastRenderedPageBreak/>
        <w:t>Table 6.5.8.3.1-1 Anchor Tuple generation with H.265/HEVC for Social sharing and messaging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BB571E" w14:paraId="3301CAF8" w14:textId="77777777" w:rsidTr="0043279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729DE50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C4294E0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1565235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79C8669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ADD24BE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0D74226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D117D54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BB571E" w14:paraId="3E1F9920" w14:textId="77777777" w:rsidTr="0043279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D4628F" w14:textId="77777777" w:rsidR="00BB571E" w:rsidRPr="000B05DF" w:rsidRDefault="00BB571E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4</w:t>
            </w:r>
            <w:r w:rsidRPr="000B05DF">
              <w:rPr>
                <w:b w:val="0"/>
                <w:bCs/>
                <w:color w:val="FFFFFF"/>
                <w:lang w:val="en-US"/>
              </w:rPr>
              <w:t>-A1-265</w:t>
            </w:r>
          </w:p>
        </w:tc>
        <w:tc>
          <w:tcPr>
            <w:tcW w:w="990" w:type="dxa"/>
            <w:shd w:val="clear" w:color="auto" w:fill="DBDBDB"/>
          </w:tcPr>
          <w:p w14:paraId="7CD5F950" w14:textId="77777777" w:rsidR="00BB571E" w:rsidRPr="000B05DF" w:rsidRDefault="00BB571E" w:rsidP="0043279D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5</w:t>
            </w:r>
            <w:r w:rsidRPr="000B05DF">
              <w:rPr>
                <w:lang w:val="en-US"/>
              </w:rPr>
              <w:t>.8.3.2</w:t>
            </w:r>
          </w:p>
        </w:tc>
        <w:tc>
          <w:tcPr>
            <w:tcW w:w="1377" w:type="dxa"/>
            <w:shd w:val="clear" w:color="auto" w:fill="DBDBDB"/>
          </w:tcPr>
          <w:p w14:paraId="37CA6B72" w14:textId="77777777" w:rsidR="00BB571E" w:rsidRPr="000B05DF" w:rsidRDefault="00BB571E" w:rsidP="0043279D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4</w:t>
            </w:r>
            <w:r w:rsidRPr="000B05DF">
              <w:rPr>
                <w:lang w:val="en-US"/>
              </w:rPr>
              <w:t>-R1</w:t>
            </w:r>
          </w:p>
        </w:tc>
        <w:tc>
          <w:tcPr>
            <w:tcW w:w="1499" w:type="dxa"/>
            <w:shd w:val="clear" w:color="auto" w:fill="DBDBDB"/>
          </w:tcPr>
          <w:p w14:paraId="6B88D824" w14:textId="77777777" w:rsidR="00BB571E" w:rsidRPr="000B05DF" w:rsidRDefault="00BB571E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HM16.22</w:t>
            </w:r>
          </w:p>
        </w:tc>
        <w:tc>
          <w:tcPr>
            <w:tcW w:w="1527" w:type="dxa"/>
            <w:shd w:val="clear" w:color="auto" w:fill="DBDBDB"/>
          </w:tcPr>
          <w:p w14:paraId="7BD8D436" w14:textId="77777777" w:rsidR="00BB571E" w:rsidRPr="000B05DF" w:rsidRDefault="00BB571E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HM-0X</w:t>
            </w:r>
          </w:p>
        </w:tc>
        <w:tc>
          <w:tcPr>
            <w:tcW w:w="1755" w:type="dxa"/>
            <w:shd w:val="clear" w:color="auto" w:fill="DBDBDB"/>
          </w:tcPr>
          <w:p w14:paraId="485214A0" w14:textId="77777777" w:rsidR="00BB571E" w:rsidRPr="000B05DF" w:rsidRDefault="00BB571E" w:rsidP="0043279D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 = [22, 25, 28, 31, 34, 37]</w:t>
            </w:r>
          </w:p>
        </w:tc>
        <w:tc>
          <w:tcPr>
            <w:tcW w:w="1228" w:type="dxa"/>
            <w:shd w:val="clear" w:color="auto" w:fill="DBDBDB"/>
          </w:tcPr>
          <w:p w14:paraId="0FEE2574" w14:textId="77777777" w:rsidR="00BB571E" w:rsidRPr="000B05DF" w:rsidRDefault="00BB571E" w:rsidP="0043279D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4</w:t>
            </w:r>
            <w:r w:rsidRPr="000B05DF">
              <w:rPr>
                <w:lang w:val="en-US"/>
              </w:rPr>
              <w:t>-A1-265-&lt;QP&gt;</w:t>
            </w:r>
          </w:p>
        </w:tc>
      </w:tr>
    </w:tbl>
    <w:p w14:paraId="5D422D20" w14:textId="77777777" w:rsidR="00BB571E" w:rsidRDefault="00BB571E" w:rsidP="00BB571E">
      <w:pPr>
        <w:pStyle w:val="Heading5"/>
      </w:pPr>
      <w:bookmarkStart w:id="270" w:name="_Toc66175749"/>
      <w:r>
        <w:t>6.5.8.3.2</w:t>
      </w:r>
      <w:r>
        <w:tab/>
        <w:t>HM-0X</w:t>
      </w:r>
      <w:bookmarkEnd w:id="270"/>
    </w:p>
    <w:p w14:paraId="4ECA0FEC" w14:textId="77777777" w:rsidR="00BB571E" w:rsidRDefault="00BB571E" w:rsidP="00BB571E">
      <w:proofErr w:type="spellStart"/>
      <w:r w:rsidRPr="00CC0A5A">
        <w:rPr>
          <w:highlight w:val="yellow"/>
        </w:rPr>
        <w:t>tbd</w:t>
      </w:r>
      <w:proofErr w:type="spellEnd"/>
      <w:r>
        <w:t xml:space="preserve"> </w:t>
      </w:r>
    </w:p>
    <w:p w14:paraId="1F8F2765" w14:textId="77777777" w:rsidR="00827D85" w:rsidRDefault="00827D85" w:rsidP="002B4861">
      <w:pPr>
        <w:rPr>
          <w:b/>
          <w:sz w:val="28"/>
          <w:highlight w:val="yellow"/>
        </w:rPr>
      </w:pPr>
    </w:p>
    <w:sectPr w:rsidR="00827D85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4AC69" w14:textId="77777777" w:rsidR="009375AC" w:rsidRDefault="009375AC">
      <w:r>
        <w:separator/>
      </w:r>
    </w:p>
  </w:endnote>
  <w:endnote w:type="continuationSeparator" w:id="0">
    <w:p w14:paraId="178FA152" w14:textId="77777777" w:rsidR="009375AC" w:rsidRDefault="009375AC">
      <w:r>
        <w:continuationSeparator/>
      </w:r>
    </w:p>
  </w:endnote>
  <w:endnote w:type="continuationNotice" w:id="1">
    <w:p w14:paraId="532FDF4B" w14:textId="77777777" w:rsidR="009375AC" w:rsidRDefault="009375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5FAA4" w14:textId="77777777" w:rsidR="009375AC" w:rsidRDefault="009375AC">
      <w:r>
        <w:separator/>
      </w:r>
    </w:p>
  </w:footnote>
  <w:footnote w:type="continuationSeparator" w:id="0">
    <w:p w14:paraId="7C346033" w14:textId="77777777" w:rsidR="009375AC" w:rsidRDefault="009375AC">
      <w:r>
        <w:continuationSeparator/>
      </w:r>
    </w:p>
  </w:footnote>
  <w:footnote w:type="continuationNotice" w:id="1">
    <w:p w14:paraId="50B81A6C" w14:textId="77777777" w:rsidR="009375AC" w:rsidRDefault="009375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4"/>
  </w:num>
  <w:num w:numId="5">
    <w:abstractNumId w:val="20"/>
  </w:num>
  <w:num w:numId="6">
    <w:abstractNumId w:val="29"/>
  </w:num>
  <w:num w:numId="7">
    <w:abstractNumId w:val="11"/>
  </w:num>
  <w:num w:numId="8">
    <w:abstractNumId w:val="44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2"/>
  </w:num>
  <w:num w:numId="18">
    <w:abstractNumId w:val="21"/>
  </w:num>
  <w:num w:numId="19">
    <w:abstractNumId w:val="50"/>
  </w:num>
  <w:num w:numId="20">
    <w:abstractNumId w:val="25"/>
  </w:num>
  <w:num w:numId="21">
    <w:abstractNumId w:val="25"/>
  </w:num>
  <w:num w:numId="22">
    <w:abstractNumId w:val="27"/>
  </w:num>
  <w:num w:numId="23">
    <w:abstractNumId w:val="57"/>
  </w:num>
  <w:num w:numId="24">
    <w:abstractNumId w:val="47"/>
  </w:num>
  <w:num w:numId="25">
    <w:abstractNumId w:val="36"/>
  </w:num>
  <w:num w:numId="26">
    <w:abstractNumId w:val="16"/>
  </w:num>
  <w:num w:numId="27">
    <w:abstractNumId w:val="18"/>
  </w:num>
  <w:num w:numId="28">
    <w:abstractNumId w:val="45"/>
  </w:num>
  <w:num w:numId="29">
    <w:abstractNumId w:val="53"/>
  </w:num>
  <w:num w:numId="30">
    <w:abstractNumId w:val="28"/>
  </w:num>
  <w:num w:numId="31">
    <w:abstractNumId w:val="43"/>
  </w:num>
  <w:num w:numId="32">
    <w:abstractNumId w:val="19"/>
  </w:num>
  <w:num w:numId="33">
    <w:abstractNumId w:val="34"/>
  </w:num>
  <w:num w:numId="34">
    <w:abstractNumId w:val="39"/>
  </w:num>
  <w:num w:numId="35">
    <w:abstractNumId w:val="35"/>
  </w:num>
  <w:num w:numId="36">
    <w:abstractNumId w:val="13"/>
  </w:num>
  <w:num w:numId="37">
    <w:abstractNumId w:val="24"/>
  </w:num>
  <w:num w:numId="38">
    <w:abstractNumId w:val="59"/>
  </w:num>
  <w:num w:numId="39">
    <w:abstractNumId w:val="58"/>
  </w:num>
  <w:num w:numId="40">
    <w:abstractNumId w:val="51"/>
  </w:num>
  <w:num w:numId="41">
    <w:abstractNumId w:val="42"/>
  </w:num>
  <w:num w:numId="42">
    <w:abstractNumId w:val="32"/>
  </w:num>
  <w:num w:numId="43">
    <w:abstractNumId w:val="60"/>
  </w:num>
  <w:num w:numId="44">
    <w:abstractNumId w:val="56"/>
  </w:num>
  <w:num w:numId="45">
    <w:abstractNumId w:val="12"/>
  </w:num>
  <w:num w:numId="46">
    <w:abstractNumId w:val="33"/>
  </w:num>
  <w:num w:numId="47">
    <w:abstractNumId w:val="41"/>
  </w:num>
  <w:num w:numId="48">
    <w:abstractNumId w:val="23"/>
  </w:num>
  <w:num w:numId="49">
    <w:abstractNumId w:val="15"/>
  </w:num>
  <w:num w:numId="50">
    <w:abstractNumId w:val="30"/>
  </w:num>
  <w:num w:numId="51">
    <w:abstractNumId w:val="62"/>
  </w:num>
  <w:num w:numId="52">
    <w:abstractNumId w:val="61"/>
  </w:num>
  <w:num w:numId="53">
    <w:abstractNumId w:val="48"/>
  </w:num>
  <w:num w:numId="54">
    <w:abstractNumId w:val="38"/>
  </w:num>
  <w:num w:numId="55">
    <w:abstractNumId w:val="55"/>
  </w:num>
  <w:num w:numId="56">
    <w:abstractNumId w:val="46"/>
  </w:num>
  <w:num w:numId="57">
    <w:abstractNumId w:val="10"/>
  </w:num>
  <w:num w:numId="58">
    <w:abstractNumId w:val="17"/>
  </w:num>
  <w:num w:numId="59">
    <w:abstractNumId w:val="26"/>
  </w:num>
  <w:num w:numId="60">
    <w:abstractNumId w:val="40"/>
  </w:num>
  <w:num w:numId="61">
    <w:abstractNumId w:val="9"/>
  </w:num>
  <w:num w:numId="62">
    <w:abstractNumId w:val="31"/>
  </w:num>
  <w:num w:numId="63">
    <w:abstractNumId w:val="49"/>
  </w:num>
  <w:num w:numId="64">
    <w:abstractNumId w:val="14"/>
  </w:num>
  <w:num w:numId="65">
    <w:abstractNumId w:val="22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E24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D85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5AC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2E63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26741"/>
    <w:rsid w:val="00A360F9"/>
    <w:rsid w:val="00A36A56"/>
    <w:rsid w:val="00A371C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71E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58A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614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1900-01-01T08:00:00Z</cp:lastPrinted>
  <dcterms:created xsi:type="dcterms:W3CDTF">2021-03-31T10:40:00Z</dcterms:created>
  <dcterms:modified xsi:type="dcterms:W3CDTF">2021-03-31T10:43:00Z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